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65C68" w:rsidRDefault="00E65C68" w:rsidP="000A6A77">
      <w:pPr>
        <w:tabs>
          <w:tab w:val="center" w:pos="4536"/>
          <w:tab w:val="right" w:pos="9072"/>
        </w:tabs>
        <w:ind w:left="23" w:hanging="23"/>
        <w:rPr>
          <w:rFonts w:ascii="Arial" w:eastAsia="MS Mincho" w:hAnsi="Arial" w:cs="Arial"/>
          <w:b/>
          <w:bCs/>
          <w:sz w:val="24"/>
          <w:szCs w:val="24"/>
          <w:lang w:val="en-GB" w:eastAsia="ja-JP"/>
        </w:rPr>
      </w:pPr>
      <w:r>
        <w:rPr>
          <w:rFonts w:ascii="Arial" w:eastAsia="Batang" w:hAnsi="Arial" w:cs="Arial"/>
          <w:b/>
          <w:bCs/>
          <w:sz w:val="24"/>
          <w:szCs w:val="24"/>
        </w:rPr>
        <w:t>3GPP TSG RAN WG1 Meeting #9</w:t>
      </w:r>
      <w:r w:rsidR="00E3143B">
        <w:rPr>
          <w:rFonts w:ascii="Arial" w:eastAsia="Batang" w:hAnsi="Arial" w:cs="Arial"/>
          <w:b/>
          <w:bCs/>
          <w:sz w:val="24"/>
          <w:szCs w:val="24"/>
        </w:rPr>
        <w:t>3</w:t>
      </w:r>
      <w:r>
        <w:rPr>
          <w:rFonts w:ascii="Arial" w:eastAsia="Batang" w:hAnsi="Arial" w:cs="Arial"/>
          <w:b/>
          <w:bCs/>
          <w:sz w:val="24"/>
          <w:szCs w:val="24"/>
        </w:rPr>
        <w:tab/>
      </w:r>
      <w:r>
        <w:rPr>
          <w:rFonts w:ascii="Arial" w:eastAsia="Batang" w:hAnsi="Arial" w:cs="Arial"/>
          <w:b/>
          <w:bCs/>
          <w:sz w:val="24"/>
          <w:szCs w:val="24"/>
        </w:rPr>
        <w:tab/>
      </w:r>
      <w:r w:rsidR="009A7400">
        <w:rPr>
          <w:rFonts w:ascii="Arial" w:eastAsia="Batang" w:hAnsi="Arial" w:cs="Arial"/>
          <w:b/>
          <w:bCs/>
          <w:sz w:val="24"/>
          <w:szCs w:val="24"/>
        </w:rPr>
        <w:t>R1-</w:t>
      </w:r>
      <w:r w:rsidR="00955550">
        <w:rPr>
          <w:rFonts w:ascii="Arial" w:eastAsia="Batang" w:hAnsi="Arial" w:cs="Arial"/>
          <w:b/>
          <w:bCs/>
          <w:sz w:val="24"/>
          <w:szCs w:val="24"/>
        </w:rPr>
        <w:t>1806271</w:t>
      </w:r>
      <w:r w:rsidR="009A7400">
        <w:rPr>
          <w:rFonts w:ascii="Arial" w:eastAsia="Batang" w:hAnsi="Arial" w:cs="Arial"/>
          <w:b/>
          <w:bCs/>
          <w:sz w:val="24"/>
          <w:szCs w:val="24"/>
        </w:rPr>
        <w:cr/>
      </w:r>
      <w:r w:rsidR="00E3143B" w:rsidRPr="006624CE">
        <w:rPr>
          <w:rFonts w:ascii="Arial" w:eastAsia="MS Mincho" w:hAnsi="Arial" w:cs="Arial"/>
          <w:b/>
          <w:bCs/>
          <w:sz w:val="24"/>
          <w:szCs w:val="24"/>
          <w:lang w:val="en-GB" w:eastAsia="ja-JP"/>
        </w:rPr>
        <w:t>Busan, Korea, May 21st – 25th</w:t>
      </w:r>
      <w:r w:rsidR="00E3143B" w:rsidRPr="00A96BC5">
        <w:rPr>
          <w:rFonts w:ascii="Arial" w:hAnsi="Arial" w:cs="Arial"/>
          <w:b/>
          <w:bCs/>
          <w:sz w:val="24"/>
          <w:szCs w:val="24"/>
        </w:rPr>
        <w:t xml:space="preserve">, </w:t>
      </w:r>
      <w:r w:rsidRPr="00A96BC5">
        <w:rPr>
          <w:rFonts w:ascii="Arial" w:eastAsia="MS Mincho" w:hAnsi="Arial" w:cs="Arial"/>
          <w:b/>
          <w:bCs/>
          <w:sz w:val="24"/>
          <w:szCs w:val="24"/>
          <w:lang w:val="en-GB" w:eastAsia="ja-JP"/>
        </w:rPr>
        <w:t xml:space="preserve">2018 </w:t>
      </w:r>
    </w:p>
    <w:p w:rsidR="00830F4E" w:rsidRPr="00200545"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630D44"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E65C68" w:rsidRPr="00E65C68">
        <w:rPr>
          <w:sz w:val="22"/>
          <w:szCs w:val="22"/>
        </w:rPr>
        <w:t>Further details on NR RACH format</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B06A5">
        <w:rPr>
          <w:rFonts w:eastAsia="SimSun" w:hint="eastAsia"/>
          <w:sz w:val="22"/>
          <w:szCs w:val="22"/>
          <w:lang w:eastAsia="zh-CN"/>
        </w:rPr>
        <w:t>7</w:t>
      </w:r>
      <w:r w:rsidR="008C27F9">
        <w:rPr>
          <w:rFonts w:eastAsia="SimSun"/>
          <w:sz w:val="22"/>
          <w:szCs w:val="22"/>
          <w:lang w:eastAsia="zh-CN"/>
        </w:rPr>
        <w:t>.1.</w:t>
      </w:r>
      <w:r w:rsidR="00A93D5D">
        <w:rPr>
          <w:rFonts w:eastAsia="SimSun"/>
          <w:sz w:val="22"/>
          <w:szCs w:val="22"/>
          <w:lang w:eastAsia="zh-CN"/>
        </w:rPr>
        <w:t>1.</w:t>
      </w:r>
      <w:r w:rsidR="003E77EC">
        <w:rPr>
          <w:rFonts w:eastAsia="SimSun"/>
          <w:sz w:val="22"/>
          <w:szCs w:val="22"/>
          <w:lang w:eastAsia="zh-CN"/>
        </w:rPr>
        <w:t>4.</w:t>
      </w:r>
      <w:r w:rsidR="00E65C68">
        <w:rPr>
          <w:rFonts w:eastAsia="SimSun"/>
          <w:sz w:val="22"/>
          <w:szCs w:val="22"/>
          <w:lang w:eastAsia="zh-CN"/>
        </w:rPr>
        <w:t>1</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1463FD" w:rsidRDefault="001463FD"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352E1F" w:rsidRDefault="00830F4E" w:rsidP="00A3268D">
      <w:pPr>
        <w:pStyle w:val="Heading1"/>
        <w:ind w:left="450" w:hanging="450"/>
      </w:pPr>
      <w:r w:rsidRPr="00352E1F">
        <w:t>Introduction</w:t>
      </w:r>
    </w:p>
    <w:p w:rsidR="00F83005" w:rsidRDefault="00F83005" w:rsidP="00CE5F50">
      <w:pPr>
        <w:rPr>
          <w:rFonts w:eastAsiaTheme="minorEastAsia"/>
          <w:lang w:eastAsia="zh-CN"/>
        </w:rPr>
      </w:pPr>
      <w:r w:rsidRPr="001B5327">
        <w:t>In RAN1</w:t>
      </w:r>
      <w:r w:rsidR="00571067" w:rsidRPr="001B5327">
        <w:t>#</w:t>
      </w:r>
      <w:r w:rsidR="00863BD1">
        <w:rPr>
          <w:rFonts w:eastAsiaTheme="minorEastAsia"/>
          <w:lang w:eastAsia="zh-CN"/>
        </w:rPr>
        <w:t>92</w:t>
      </w:r>
      <w:r w:rsidR="000B0E71">
        <w:rPr>
          <w:rFonts w:eastAsiaTheme="minorEastAsia"/>
          <w:lang w:eastAsia="zh-CN"/>
        </w:rPr>
        <w:t>bis</w:t>
      </w:r>
      <w:r w:rsidR="00FB43C7" w:rsidRPr="001B5327">
        <w:t xml:space="preserve"> meeting</w:t>
      </w:r>
      <w:r w:rsidRPr="001B5327">
        <w:t>,</w:t>
      </w:r>
      <w:r w:rsidRPr="001B5327">
        <w:rPr>
          <w:rFonts w:eastAsiaTheme="minorEastAsia"/>
          <w:lang w:eastAsia="zh-CN"/>
        </w:rPr>
        <w:t xml:space="preserve"> the </w:t>
      </w:r>
      <w:r w:rsidRPr="001B5327">
        <w:rPr>
          <w:lang w:eastAsia="zh-CN"/>
        </w:rPr>
        <w:t xml:space="preserve">following agreements </w:t>
      </w:r>
      <w:r w:rsidR="00CD3E1D">
        <w:rPr>
          <w:rFonts w:eastAsiaTheme="minorEastAsia"/>
          <w:lang w:eastAsia="zh-CN"/>
        </w:rPr>
        <w:t>were made</w:t>
      </w:r>
      <w:r w:rsidRPr="001B5327">
        <w:rPr>
          <w:rFonts w:eastAsiaTheme="minorEastAsia"/>
          <w:lang w:eastAsia="zh-CN"/>
        </w:rPr>
        <w:t xml:space="preserve"> </w:t>
      </w:r>
      <w:r w:rsidR="00A3268D">
        <w:rPr>
          <w:rFonts w:eastAsiaTheme="minorEastAsia"/>
          <w:lang w:eastAsia="zh-CN"/>
        </w:rPr>
        <w:t xml:space="preserve">on </w:t>
      </w:r>
      <w:r w:rsidR="00E46E0B">
        <w:rPr>
          <w:rFonts w:eastAsiaTheme="minorEastAsia"/>
          <w:lang w:eastAsia="zh-CN"/>
        </w:rPr>
        <w:t xml:space="preserve">NR </w:t>
      </w:r>
      <w:r w:rsidR="00A3268D">
        <w:rPr>
          <w:rFonts w:eastAsiaTheme="minorEastAsia"/>
          <w:lang w:eastAsia="zh-CN"/>
        </w:rPr>
        <w:t xml:space="preserve">RACH </w:t>
      </w:r>
      <w:r w:rsidR="00E46E0B">
        <w:rPr>
          <w:rFonts w:eastAsiaTheme="minorEastAsia"/>
          <w:lang w:eastAsia="zh-CN"/>
        </w:rPr>
        <w:t>format</w:t>
      </w:r>
      <w:r w:rsidR="00A3268D">
        <w:rPr>
          <w:rFonts w:eastAsiaTheme="minorEastAsia"/>
          <w:lang w:eastAsia="zh-CN"/>
        </w:rPr>
        <w:t xml:space="preserve"> </w:t>
      </w:r>
      <w:r w:rsidRPr="001B5327">
        <w:rPr>
          <w:rFonts w:eastAsiaTheme="minorEastAsia"/>
          <w:lang w:eastAsia="zh-CN"/>
        </w:rPr>
        <w:t>[1],</w:t>
      </w:r>
      <w:r w:rsidR="00C774E4">
        <w:rPr>
          <w:rFonts w:eastAsiaTheme="minorEastAsia"/>
          <w:lang w:eastAsia="zh-CN"/>
        </w:rPr>
        <w:t xml:space="preserve"> </w:t>
      </w:r>
    </w:p>
    <w:p w:rsidR="00C774E4" w:rsidRPr="00C774E4" w:rsidRDefault="00C774E4" w:rsidP="00423654">
      <w:pPr>
        <w:pStyle w:val="BodyText"/>
        <w:rPr>
          <w:rFonts w:eastAsiaTheme="minorEastAsia"/>
          <w:lang w:eastAsia="zh-CN"/>
        </w:rPr>
      </w:pPr>
    </w:p>
    <w:p w:rsidR="00C774E4" w:rsidRPr="00C774E4" w:rsidRDefault="00C774E4" w:rsidP="00C774E4">
      <w:r w:rsidRPr="00C774E4">
        <w:rPr>
          <w:highlight w:val="green"/>
        </w:rPr>
        <w:t>Agreements</w:t>
      </w:r>
      <w:r w:rsidRPr="00C774E4">
        <w:t>:</w:t>
      </w:r>
    </w:p>
    <w:p w:rsidR="00C774E4" w:rsidRPr="00C774E4" w:rsidRDefault="00C774E4" w:rsidP="00C93D8B">
      <w:pPr>
        <w:pStyle w:val="BodyText"/>
        <w:numPr>
          <w:ilvl w:val="0"/>
          <w:numId w:val="52"/>
        </w:numPr>
      </w:pPr>
      <w:r w:rsidRPr="00C774E4">
        <w:t>Update the WA (remains as WA) on FR1 configuration Table 6.3.3.2-3 in 38.211 section 6.3.3.2, with the following update for configuration index 166 for format B4:</w:t>
      </w:r>
    </w:p>
    <w:p w:rsidR="00C774E4" w:rsidRPr="00C774E4" w:rsidRDefault="00C774E4" w:rsidP="00C774E4">
      <w:pPr>
        <w:pStyle w:val="TH"/>
        <w:rPr>
          <w:rFonts w:ascii="Times New Roman" w:hAnsi="Times New Roman"/>
        </w:rPr>
      </w:pPr>
      <w:r w:rsidRPr="00C774E4">
        <w:rPr>
          <w:rFonts w:ascii="Times New Roman" w:hAnsi="Times New Roman"/>
        </w:rPr>
        <w:t>Table 6.3.3.2-3: Random access configurations for FR1 and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1"/>
        <w:gridCol w:w="1029"/>
        <w:gridCol w:w="829"/>
        <w:gridCol w:w="737"/>
        <w:gridCol w:w="1668"/>
        <w:gridCol w:w="953"/>
        <w:gridCol w:w="967"/>
        <w:gridCol w:w="8"/>
        <w:gridCol w:w="1068"/>
        <w:gridCol w:w="15"/>
        <w:gridCol w:w="995"/>
      </w:tblGrid>
      <w:tr w:rsidR="00C774E4" w:rsidRPr="00C774E4" w:rsidTr="00400D2A">
        <w:trPr>
          <w:jc w:val="center"/>
        </w:trPr>
        <w:tc>
          <w:tcPr>
            <w:tcW w:w="1395" w:type="dxa"/>
            <w:vMerge w:val="restart"/>
            <w:shd w:val="clear" w:color="auto" w:fill="auto"/>
          </w:tcPr>
          <w:p w:rsidR="00C774E4" w:rsidRPr="00C774E4" w:rsidRDefault="00C774E4" w:rsidP="00400D2A">
            <w:pPr>
              <w:pStyle w:val="Comments"/>
              <w:rPr>
                <w:rFonts w:ascii="Times New Roman" w:hAnsi="Times New Roman"/>
                <w:i w:val="0"/>
                <w:sz w:val="20"/>
                <w:szCs w:val="20"/>
              </w:rPr>
            </w:pPr>
            <w:r w:rsidRPr="00C774E4">
              <w:rPr>
                <w:rFonts w:ascii="Times New Roman" w:hAnsi="Times New Roman"/>
                <w:i w:val="0"/>
                <w:sz w:val="20"/>
                <w:szCs w:val="20"/>
              </w:rPr>
              <w:t>PRACH</w:t>
            </w:r>
            <w:r w:rsidRPr="00C774E4">
              <w:rPr>
                <w:rFonts w:ascii="Times New Roman" w:hAnsi="Times New Roman"/>
                <w:i w:val="0"/>
                <w:sz w:val="20"/>
                <w:szCs w:val="20"/>
              </w:rPr>
              <w:br/>
              <w:t xml:space="preserve">Configuration </w:t>
            </w:r>
            <w:r w:rsidRPr="00C774E4">
              <w:rPr>
                <w:rFonts w:ascii="Times New Roman" w:hAnsi="Times New Roman"/>
                <w:i w:val="0"/>
                <w:sz w:val="20"/>
                <w:szCs w:val="20"/>
              </w:rPr>
              <w:br/>
              <w:t>Index</w:t>
            </w:r>
          </w:p>
        </w:tc>
        <w:tc>
          <w:tcPr>
            <w:tcW w:w="1032" w:type="dxa"/>
            <w:vMerge w:val="restart"/>
            <w:shd w:val="clear" w:color="auto" w:fill="auto"/>
          </w:tcPr>
          <w:p w:rsidR="00C774E4" w:rsidRPr="00C774E4" w:rsidRDefault="00C774E4" w:rsidP="00400D2A">
            <w:pPr>
              <w:pStyle w:val="Comments"/>
              <w:rPr>
                <w:rFonts w:ascii="Times New Roman" w:hAnsi="Times New Roman"/>
                <w:i w:val="0"/>
                <w:sz w:val="20"/>
                <w:szCs w:val="20"/>
              </w:rPr>
            </w:pPr>
            <w:r w:rsidRPr="00C774E4">
              <w:rPr>
                <w:rFonts w:ascii="Times New Roman" w:hAnsi="Times New Roman"/>
                <w:i w:val="0"/>
                <w:sz w:val="20"/>
                <w:szCs w:val="20"/>
              </w:rPr>
              <w:t>Preamble format</w:t>
            </w:r>
          </w:p>
        </w:tc>
        <w:tc>
          <w:tcPr>
            <w:tcW w:w="1540" w:type="dxa"/>
            <w:gridSpan w:val="2"/>
            <w:tcBorders>
              <w:bottom w:val="nil"/>
            </w:tcBorders>
            <w:shd w:val="clear" w:color="auto" w:fill="auto"/>
          </w:tcPr>
          <w:p w:rsidR="00C774E4" w:rsidRPr="00C774E4" w:rsidRDefault="00C774E4" w:rsidP="00400D2A">
            <w:pPr>
              <w:pStyle w:val="Comments"/>
              <w:rPr>
                <w:rFonts w:ascii="Times New Roman" w:hAnsi="Times New Roman"/>
                <w:i w:val="0"/>
                <w:sz w:val="20"/>
                <w:szCs w:val="20"/>
                <w:lang w:val="sv-SE"/>
              </w:rPr>
            </w:pPr>
            <w:r w:rsidRPr="00C774E4">
              <w:rPr>
                <w:rFonts w:ascii="Times New Roman" w:hAnsi="Times New Roman"/>
                <w:i w:val="0"/>
                <w:noProof/>
                <w:position w:val="-10"/>
                <w:sz w:val="20"/>
                <w:szCs w:val="20"/>
                <w:lang w:val="en-US" w:eastAsia="zh-CN"/>
              </w:rPr>
              <w:drawing>
                <wp:inline distT="0" distB="0" distL="0" distR="0">
                  <wp:extent cx="828675" cy="191135"/>
                  <wp:effectExtent l="19050" t="0" r="9525" b="0"/>
                  <wp:docPr id="7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srcRect/>
                          <a:stretch>
                            <a:fillRect/>
                          </a:stretch>
                        </pic:blipFill>
                        <pic:spPr bwMode="auto">
                          <a:xfrm>
                            <a:off x="0" y="0"/>
                            <a:ext cx="828675" cy="191135"/>
                          </a:xfrm>
                          <a:prstGeom prst="rect">
                            <a:avLst/>
                          </a:prstGeom>
                          <a:noFill/>
                          <a:ln w="9525">
                            <a:noFill/>
                            <a:miter lim="800000"/>
                            <a:headEnd/>
                            <a:tailEnd/>
                          </a:ln>
                        </pic:spPr>
                      </pic:pic>
                    </a:graphicData>
                  </a:graphic>
                </wp:inline>
              </w:drawing>
            </w:r>
          </w:p>
        </w:tc>
        <w:tc>
          <w:tcPr>
            <w:tcW w:w="1668" w:type="dxa"/>
            <w:vMerge w:val="restart"/>
            <w:shd w:val="clear" w:color="auto" w:fill="auto"/>
          </w:tcPr>
          <w:p w:rsidR="00C774E4" w:rsidRPr="00C774E4" w:rsidRDefault="00C774E4" w:rsidP="00400D2A">
            <w:pPr>
              <w:pStyle w:val="Comments"/>
              <w:rPr>
                <w:rFonts w:ascii="Times New Roman" w:hAnsi="Times New Roman"/>
                <w:i w:val="0"/>
                <w:sz w:val="20"/>
                <w:szCs w:val="20"/>
              </w:rPr>
            </w:pPr>
            <w:r w:rsidRPr="00C774E4">
              <w:rPr>
                <w:rFonts w:ascii="Times New Roman" w:hAnsi="Times New Roman"/>
                <w:i w:val="0"/>
                <w:sz w:val="20"/>
                <w:szCs w:val="20"/>
              </w:rPr>
              <w:t>Subframe number</w:t>
            </w:r>
          </w:p>
        </w:tc>
        <w:tc>
          <w:tcPr>
            <w:tcW w:w="959" w:type="dxa"/>
            <w:vMerge w:val="restart"/>
            <w:shd w:val="clear" w:color="auto" w:fill="auto"/>
          </w:tcPr>
          <w:p w:rsidR="00C774E4" w:rsidRPr="00C774E4" w:rsidRDefault="00C774E4" w:rsidP="00400D2A">
            <w:pPr>
              <w:pStyle w:val="Comments"/>
              <w:rPr>
                <w:rFonts w:ascii="Times New Roman" w:hAnsi="Times New Roman"/>
                <w:i w:val="0"/>
                <w:sz w:val="20"/>
                <w:szCs w:val="20"/>
              </w:rPr>
            </w:pPr>
            <w:r w:rsidRPr="00C774E4">
              <w:rPr>
                <w:rFonts w:ascii="Times New Roman" w:hAnsi="Times New Roman"/>
                <w:i w:val="0"/>
                <w:sz w:val="20"/>
                <w:szCs w:val="20"/>
              </w:rPr>
              <w:t>Starting symbol</w:t>
            </w:r>
          </w:p>
        </w:tc>
        <w:tc>
          <w:tcPr>
            <w:tcW w:w="967" w:type="dxa"/>
            <w:vMerge w:val="restart"/>
          </w:tcPr>
          <w:p w:rsidR="00C774E4" w:rsidRPr="00C774E4" w:rsidRDefault="00C774E4" w:rsidP="00400D2A">
            <w:pPr>
              <w:pStyle w:val="Comments"/>
              <w:rPr>
                <w:rFonts w:ascii="Times New Roman" w:hAnsi="Times New Roman"/>
                <w:i w:val="0"/>
                <w:sz w:val="20"/>
                <w:szCs w:val="20"/>
              </w:rPr>
            </w:pPr>
            <w:r w:rsidRPr="00C774E4">
              <w:rPr>
                <w:rFonts w:ascii="Times New Roman" w:hAnsi="Times New Roman"/>
                <w:i w:val="0"/>
                <w:sz w:val="20"/>
                <w:szCs w:val="20"/>
              </w:rPr>
              <w:t>Number of PRACH slots within a subframe</w:t>
            </w:r>
          </w:p>
        </w:tc>
        <w:tc>
          <w:tcPr>
            <w:tcW w:w="1097" w:type="dxa"/>
            <w:gridSpan w:val="3"/>
            <w:vMerge w:val="restart"/>
          </w:tcPr>
          <w:p w:rsidR="00C774E4" w:rsidRPr="00C774E4" w:rsidRDefault="00C774E4" w:rsidP="00400D2A">
            <w:pPr>
              <w:pStyle w:val="Comments"/>
              <w:rPr>
                <w:rFonts w:ascii="Times New Roman" w:hAnsi="Times New Roman"/>
                <w:i w:val="0"/>
                <w:sz w:val="20"/>
                <w:szCs w:val="20"/>
              </w:rPr>
            </w:pPr>
            <w:r w:rsidRPr="00C774E4">
              <w:rPr>
                <w:rFonts w:ascii="Times New Roman" w:hAnsi="Times New Roman"/>
                <w:i w:val="0"/>
                <w:noProof/>
                <w:sz w:val="20"/>
                <w:szCs w:val="20"/>
                <w:lang w:val="en-US" w:eastAsia="zh-CN"/>
              </w:rPr>
              <w:drawing>
                <wp:inline distT="0" distB="0" distL="0" distR="0">
                  <wp:extent cx="407035" cy="210820"/>
                  <wp:effectExtent l="0" t="0" r="0" b="0"/>
                  <wp:docPr id="77"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srcRect/>
                          <a:stretch>
                            <a:fillRect/>
                          </a:stretch>
                        </pic:blipFill>
                        <pic:spPr bwMode="auto">
                          <a:xfrm>
                            <a:off x="0" y="0"/>
                            <a:ext cx="407035" cy="210820"/>
                          </a:xfrm>
                          <a:prstGeom prst="rect">
                            <a:avLst/>
                          </a:prstGeom>
                          <a:noFill/>
                          <a:ln w="9525">
                            <a:noFill/>
                            <a:miter lim="800000"/>
                            <a:headEnd/>
                            <a:tailEnd/>
                          </a:ln>
                        </pic:spPr>
                      </pic:pic>
                    </a:graphicData>
                  </a:graphic>
                </wp:inline>
              </w:drawing>
            </w:r>
            <w:r w:rsidRPr="00C774E4">
              <w:rPr>
                <w:rFonts w:ascii="Times New Roman" w:hAnsi="Times New Roman"/>
                <w:i w:val="0"/>
                <w:sz w:val="20"/>
                <w:szCs w:val="20"/>
              </w:rPr>
              <w:t>,</w:t>
            </w:r>
            <w:r w:rsidRPr="00C774E4">
              <w:rPr>
                <w:rFonts w:ascii="Times New Roman" w:hAnsi="Times New Roman"/>
                <w:i w:val="0"/>
                <w:sz w:val="20"/>
                <w:szCs w:val="20"/>
              </w:rPr>
              <w:br/>
              <w:t>number of time-domain PRACH occasions within a RACH slot</w:t>
            </w:r>
          </w:p>
        </w:tc>
        <w:tc>
          <w:tcPr>
            <w:tcW w:w="1002" w:type="dxa"/>
            <w:vMerge w:val="restart"/>
          </w:tcPr>
          <w:p w:rsidR="00C774E4" w:rsidRPr="00C774E4" w:rsidRDefault="00C774E4" w:rsidP="00400D2A">
            <w:pPr>
              <w:pStyle w:val="Comments"/>
              <w:rPr>
                <w:rFonts w:ascii="Times New Roman" w:hAnsi="Times New Roman"/>
                <w:i w:val="0"/>
                <w:sz w:val="20"/>
                <w:szCs w:val="20"/>
              </w:rPr>
            </w:pPr>
            <w:r w:rsidRPr="00C774E4">
              <w:rPr>
                <w:rFonts w:ascii="Times New Roman" w:hAnsi="Times New Roman"/>
                <w:i w:val="0"/>
                <w:noProof/>
                <w:sz w:val="20"/>
                <w:szCs w:val="20"/>
                <w:lang w:val="en-US" w:eastAsia="zh-CN"/>
              </w:rPr>
              <w:drawing>
                <wp:inline distT="0" distB="0" distL="0" distR="0">
                  <wp:extent cx="276225" cy="210820"/>
                  <wp:effectExtent l="0" t="0" r="0" b="0"/>
                  <wp:docPr id="7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srcRect/>
                          <a:stretch>
                            <a:fillRect/>
                          </a:stretch>
                        </pic:blipFill>
                        <pic:spPr bwMode="auto">
                          <a:xfrm>
                            <a:off x="0" y="0"/>
                            <a:ext cx="276225" cy="210820"/>
                          </a:xfrm>
                          <a:prstGeom prst="rect">
                            <a:avLst/>
                          </a:prstGeom>
                          <a:noFill/>
                          <a:ln w="9525">
                            <a:noFill/>
                            <a:miter lim="800000"/>
                            <a:headEnd/>
                            <a:tailEnd/>
                          </a:ln>
                        </pic:spPr>
                      </pic:pic>
                    </a:graphicData>
                  </a:graphic>
                </wp:inline>
              </w:drawing>
            </w:r>
            <w:r w:rsidRPr="00C774E4">
              <w:rPr>
                <w:rFonts w:ascii="Times New Roman" w:hAnsi="Times New Roman"/>
                <w:i w:val="0"/>
                <w:sz w:val="20"/>
                <w:szCs w:val="20"/>
              </w:rPr>
              <w:t>,</w:t>
            </w:r>
            <w:r w:rsidRPr="00C774E4">
              <w:rPr>
                <w:rFonts w:ascii="Times New Roman" w:hAnsi="Times New Roman"/>
                <w:i w:val="0"/>
                <w:sz w:val="20"/>
                <w:szCs w:val="20"/>
              </w:rPr>
              <w:br/>
              <w:t>PRACH duration</w:t>
            </w:r>
          </w:p>
        </w:tc>
      </w:tr>
      <w:tr w:rsidR="00C774E4" w:rsidRPr="00C774E4" w:rsidTr="00400D2A">
        <w:trPr>
          <w:jc w:val="center"/>
        </w:trPr>
        <w:tc>
          <w:tcPr>
            <w:tcW w:w="1395" w:type="dxa"/>
            <w:vMerge/>
            <w:shd w:val="clear" w:color="auto" w:fill="auto"/>
            <w:vAlign w:val="center"/>
          </w:tcPr>
          <w:p w:rsidR="00C774E4" w:rsidRPr="00C774E4" w:rsidRDefault="00C774E4" w:rsidP="00400D2A">
            <w:pPr>
              <w:keepNext/>
              <w:keepLines/>
              <w:jc w:val="center"/>
              <w:rPr>
                <w:b/>
              </w:rPr>
            </w:pPr>
          </w:p>
        </w:tc>
        <w:tc>
          <w:tcPr>
            <w:tcW w:w="1032" w:type="dxa"/>
            <w:vMerge/>
            <w:shd w:val="clear" w:color="auto" w:fill="auto"/>
            <w:vAlign w:val="center"/>
          </w:tcPr>
          <w:p w:rsidR="00C774E4" w:rsidRPr="00C774E4" w:rsidRDefault="00C774E4" w:rsidP="00400D2A">
            <w:pPr>
              <w:pStyle w:val="Comments"/>
              <w:rPr>
                <w:rFonts w:ascii="Times New Roman" w:hAnsi="Times New Roman"/>
                <w:sz w:val="20"/>
                <w:szCs w:val="20"/>
              </w:rPr>
            </w:pPr>
          </w:p>
        </w:tc>
        <w:tc>
          <w:tcPr>
            <w:tcW w:w="828" w:type="dxa"/>
            <w:tcBorders>
              <w:top w:val="nil"/>
            </w:tcBorders>
            <w:shd w:val="clear" w:color="auto" w:fill="auto"/>
            <w:vAlign w:val="center"/>
          </w:tcPr>
          <w:p w:rsidR="00C774E4" w:rsidRPr="00C774E4" w:rsidRDefault="00C774E4" w:rsidP="00400D2A">
            <w:pPr>
              <w:pStyle w:val="Comments"/>
              <w:rPr>
                <w:rFonts w:ascii="Times New Roman" w:hAnsi="Times New Roman"/>
                <w:sz w:val="20"/>
                <w:szCs w:val="20"/>
              </w:rPr>
            </w:pPr>
            <w:r w:rsidRPr="00C774E4">
              <w:rPr>
                <w:rFonts w:ascii="Times New Roman" w:hAnsi="Times New Roman"/>
                <w:noProof/>
                <w:position w:val="-6"/>
                <w:sz w:val="20"/>
                <w:szCs w:val="20"/>
                <w:lang w:val="en-US" w:eastAsia="zh-CN"/>
              </w:rPr>
              <w:drawing>
                <wp:inline distT="0" distB="0" distL="0" distR="0">
                  <wp:extent cx="115570" cy="120650"/>
                  <wp:effectExtent l="19050" t="0" r="0" b="0"/>
                  <wp:docPr id="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15570" cy="120650"/>
                          </a:xfrm>
                          <a:prstGeom prst="rect">
                            <a:avLst/>
                          </a:prstGeom>
                          <a:noFill/>
                          <a:ln w="9525">
                            <a:noFill/>
                            <a:miter lim="800000"/>
                            <a:headEnd/>
                            <a:tailEnd/>
                          </a:ln>
                        </pic:spPr>
                      </pic:pic>
                    </a:graphicData>
                  </a:graphic>
                </wp:inline>
              </w:drawing>
            </w:r>
          </w:p>
        </w:tc>
        <w:tc>
          <w:tcPr>
            <w:tcW w:w="712" w:type="dxa"/>
            <w:tcBorders>
              <w:top w:val="nil"/>
            </w:tcBorders>
            <w:shd w:val="clear" w:color="auto" w:fill="auto"/>
            <w:vAlign w:val="center"/>
          </w:tcPr>
          <w:p w:rsidR="00C774E4" w:rsidRPr="00C774E4" w:rsidRDefault="00C774E4" w:rsidP="00400D2A">
            <w:pPr>
              <w:pStyle w:val="Comments"/>
              <w:rPr>
                <w:rFonts w:ascii="Times New Roman" w:hAnsi="Times New Roman"/>
                <w:sz w:val="20"/>
                <w:szCs w:val="20"/>
              </w:rPr>
            </w:pPr>
            <w:r w:rsidRPr="00C774E4">
              <w:rPr>
                <w:rFonts w:ascii="Times New Roman" w:hAnsi="Times New Roman"/>
                <w:noProof/>
                <w:position w:val="-10"/>
                <w:sz w:val="20"/>
                <w:szCs w:val="20"/>
                <w:lang w:val="en-US" w:eastAsia="zh-CN"/>
              </w:rPr>
              <w:drawing>
                <wp:inline distT="0" distB="0" distL="0" distR="0">
                  <wp:extent cx="120650" cy="150495"/>
                  <wp:effectExtent l="0" t="0" r="0" b="0"/>
                  <wp:docPr id="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20650" cy="150495"/>
                          </a:xfrm>
                          <a:prstGeom prst="rect">
                            <a:avLst/>
                          </a:prstGeom>
                          <a:noFill/>
                          <a:ln w="9525">
                            <a:noFill/>
                            <a:miter lim="800000"/>
                            <a:headEnd/>
                            <a:tailEnd/>
                          </a:ln>
                        </pic:spPr>
                      </pic:pic>
                    </a:graphicData>
                  </a:graphic>
                </wp:inline>
              </w:drawing>
            </w:r>
          </w:p>
        </w:tc>
        <w:tc>
          <w:tcPr>
            <w:tcW w:w="1668" w:type="dxa"/>
            <w:vMerge/>
            <w:shd w:val="clear" w:color="auto" w:fill="auto"/>
          </w:tcPr>
          <w:p w:rsidR="00C774E4" w:rsidRPr="00C774E4" w:rsidRDefault="00C774E4" w:rsidP="00400D2A">
            <w:pPr>
              <w:pStyle w:val="Comments"/>
              <w:rPr>
                <w:rFonts w:ascii="Times New Roman" w:hAnsi="Times New Roman"/>
                <w:sz w:val="20"/>
                <w:szCs w:val="20"/>
              </w:rPr>
            </w:pPr>
          </w:p>
        </w:tc>
        <w:tc>
          <w:tcPr>
            <w:tcW w:w="959" w:type="dxa"/>
            <w:vMerge/>
            <w:shd w:val="clear" w:color="auto" w:fill="auto"/>
          </w:tcPr>
          <w:p w:rsidR="00C774E4" w:rsidRPr="00C774E4" w:rsidRDefault="00C774E4" w:rsidP="00400D2A">
            <w:pPr>
              <w:pStyle w:val="Comments"/>
              <w:rPr>
                <w:rFonts w:ascii="Times New Roman" w:hAnsi="Times New Roman"/>
                <w:sz w:val="20"/>
                <w:szCs w:val="20"/>
              </w:rPr>
            </w:pPr>
          </w:p>
        </w:tc>
        <w:tc>
          <w:tcPr>
            <w:tcW w:w="967" w:type="dxa"/>
            <w:vMerge/>
          </w:tcPr>
          <w:p w:rsidR="00C774E4" w:rsidRPr="00C774E4" w:rsidRDefault="00C774E4" w:rsidP="00400D2A">
            <w:pPr>
              <w:pStyle w:val="Comments"/>
              <w:rPr>
                <w:rFonts w:ascii="Times New Roman" w:hAnsi="Times New Roman"/>
                <w:sz w:val="20"/>
                <w:szCs w:val="20"/>
              </w:rPr>
            </w:pPr>
          </w:p>
        </w:tc>
        <w:tc>
          <w:tcPr>
            <w:tcW w:w="1097" w:type="dxa"/>
            <w:gridSpan w:val="3"/>
            <w:vMerge/>
          </w:tcPr>
          <w:p w:rsidR="00C774E4" w:rsidRPr="00C774E4" w:rsidRDefault="00C774E4" w:rsidP="00400D2A">
            <w:pPr>
              <w:pStyle w:val="Comments"/>
              <w:rPr>
                <w:rFonts w:ascii="Times New Roman" w:hAnsi="Times New Roman"/>
                <w:sz w:val="20"/>
                <w:szCs w:val="20"/>
              </w:rPr>
            </w:pPr>
          </w:p>
        </w:tc>
        <w:tc>
          <w:tcPr>
            <w:tcW w:w="1002" w:type="dxa"/>
            <w:vMerge/>
          </w:tcPr>
          <w:p w:rsidR="00C774E4" w:rsidRPr="00C774E4" w:rsidRDefault="00C774E4" w:rsidP="00400D2A">
            <w:pPr>
              <w:pStyle w:val="Comments"/>
              <w:rPr>
                <w:rFonts w:ascii="Times New Roman" w:hAnsi="Times New Roman"/>
                <w:sz w:val="20"/>
                <w:szCs w:val="20"/>
              </w:rPr>
            </w:pPr>
          </w:p>
        </w:tc>
      </w:tr>
      <w:tr w:rsidR="00C774E4" w:rsidRPr="00C774E4" w:rsidTr="00400D2A">
        <w:trPr>
          <w:jc w:val="center"/>
        </w:trPr>
        <w:tc>
          <w:tcPr>
            <w:tcW w:w="1395" w:type="dxa"/>
            <w:shd w:val="clear" w:color="auto" w:fill="auto"/>
          </w:tcPr>
          <w:p w:rsidR="00C774E4" w:rsidRPr="00C774E4" w:rsidRDefault="00C774E4" w:rsidP="00400D2A">
            <w:pPr>
              <w:keepNext/>
              <w:keepLines/>
              <w:jc w:val="center"/>
            </w:pPr>
            <w:r w:rsidRPr="00C774E4">
              <w:t>166</w:t>
            </w:r>
          </w:p>
        </w:tc>
        <w:tc>
          <w:tcPr>
            <w:tcW w:w="1032" w:type="dxa"/>
            <w:shd w:val="clear" w:color="auto" w:fill="auto"/>
          </w:tcPr>
          <w:p w:rsidR="00C774E4" w:rsidRPr="00C774E4" w:rsidRDefault="00C774E4" w:rsidP="00400D2A">
            <w:pPr>
              <w:keepNext/>
              <w:keepLines/>
              <w:jc w:val="center"/>
            </w:pPr>
            <w:r w:rsidRPr="00C774E4">
              <w:t>B4</w:t>
            </w:r>
          </w:p>
        </w:tc>
        <w:tc>
          <w:tcPr>
            <w:tcW w:w="828" w:type="dxa"/>
            <w:shd w:val="clear" w:color="auto" w:fill="auto"/>
            <w:vAlign w:val="center"/>
          </w:tcPr>
          <w:p w:rsidR="00C774E4" w:rsidRPr="00C774E4" w:rsidRDefault="00C774E4" w:rsidP="00400D2A">
            <w:pPr>
              <w:keepNext/>
              <w:keepLines/>
              <w:jc w:val="center"/>
            </w:pPr>
            <w:r w:rsidRPr="00C774E4">
              <w:t>1</w:t>
            </w:r>
          </w:p>
        </w:tc>
        <w:tc>
          <w:tcPr>
            <w:tcW w:w="712" w:type="dxa"/>
            <w:shd w:val="clear" w:color="auto" w:fill="auto"/>
            <w:vAlign w:val="center"/>
          </w:tcPr>
          <w:p w:rsidR="00C774E4" w:rsidRPr="00C774E4" w:rsidRDefault="00C774E4" w:rsidP="00400D2A">
            <w:pPr>
              <w:keepNext/>
              <w:keepLines/>
              <w:jc w:val="center"/>
            </w:pPr>
            <w:r w:rsidRPr="00C774E4">
              <w:t>0</w:t>
            </w:r>
          </w:p>
        </w:tc>
        <w:tc>
          <w:tcPr>
            <w:tcW w:w="166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0,1,2,3,4,5,6,7,8,9</w:t>
            </w:r>
          </w:p>
          <w:p w:rsidR="00C774E4" w:rsidRPr="00C774E4" w:rsidRDefault="00C774E4" w:rsidP="00400D2A">
            <w:pPr>
              <w:keepNext/>
              <w:keepLines/>
              <w:jc w:val="center"/>
              <w:rPr>
                <w:strike/>
              </w:rPr>
            </w:pPr>
            <w:r w:rsidRPr="00C774E4">
              <w:rPr>
                <w:strike/>
                <w:color w:val="FF0000"/>
              </w:rPr>
              <w:t>3,4,8,9</w:t>
            </w:r>
          </w:p>
        </w:tc>
        <w:tc>
          <w:tcPr>
            <w:tcW w:w="959" w:type="dxa"/>
            <w:shd w:val="clear" w:color="auto" w:fill="auto"/>
          </w:tcPr>
          <w:p w:rsidR="00C774E4" w:rsidRPr="00C774E4" w:rsidRDefault="00C774E4" w:rsidP="00400D2A">
            <w:pPr>
              <w:keepNext/>
              <w:keepLines/>
              <w:jc w:val="center"/>
            </w:pPr>
            <w:r w:rsidRPr="00C774E4">
              <w:t>0</w:t>
            </w:r>
          </w:p>
        </w:tc>
        <w:tc>
          <w:tcPr>
            <w:tcW w:w="975" w:type="dxa"/>
            <w:gridSpan w:val="2"/>
            <w:vAlign w:val="center"/>
          </w:tcPr>
          <w:p w:rsidR="00C774E4" w:rsidRPr="00C774E4" w:rsidRDefault="00C774E4" w:rsidP="00400D2A">
            <w:pPr>
              <w:keepNext/>
              <w:keepLines/>
              <w:jc w:val="center"/>
            </w:pPr>
            <w:r w:rsidRPr="00C774E4">
              <w:t>2</w:t>
            </w:r>
          </w:p>
        </w:tc>
        <w:tc>
          <w:tcPr>
            <w:tcW w:w="1074" w:type="dxa"/>
          </w:tcPr>
          <w:p w:rsidR="00C774E4" w:rsidRPr="00C774E4" w:rsidRDefault="00C774E4" w:rsidP="00400D2A">
            <w:pPr>
              <w:keepNext/>
              <w:keepLines/>
              <w:jc w:val="center"/>
            </w:pPr>
            <w:r w:rsidRPr="00C774E4">
              <w:t>1</w:t>
            </w:r>
          </w:p>
        </w:tc>
        <w:tc>
          <w:tcPr>
            <w:tcW w:w="1017" w:type="dxa"/>
            <w:gridSpan w:val="2"/>
          </w:tcPr>
          <w:p w:rsidR="00C774E4" w:rsidRPr="00C774E4" w:rsidRDefault="00C774E4" w:rsidP="00400D2A">
            <w:pPr>
              <w:keepNext/>
              <w:keepLines/>
              <w:jc w:val="center"/>
            </w:pPr>
            <w:r w:rsidRPr="00C774E4">
              <w:t>12</w:t>
            </w:r>
          </w:p>
        </w:tc>
      </w:tr>
    </w:tbl>
    <w:p w:rsidR="00C774E4" w:rsidRPr="00C774E4" w:rsidRDefault="00C774E4" w:rsidP="00C774E4"/>
    <w:p w:rsidR="00C774E4" w:rsidRPr="00C774E4" w:rsidRDefault="00C774E4" w:rsidP="00C774E4">
      <w:pPr>
        <w:rPr>
          <w:b/>
        </w:rPr>
      </w:pPr>
    </w:p>
    <w:p w:rsidR="00C774E4" w:rsidRPr="00C774E4" w:rsidRDefault="00C774E4" w:rsidP="00C774E4">
      <w:pPr>
        <w:rPr>
          <w:b/>
        </w:rPr>
      </w:pPr>
      <w:r w:rsidRPr="00C774E4">
        <w:rPr>
          <w:highlight w:val="green"/>
        </w:rPr>
        <w:t>Agreements</w:t>
      </w:r>
      <w:r w:rsidRPr="00C774E4">
        <w:rPr>
          <w:b/>
        </w:rPr>
        <w:t>:</w:t>
      </w:r>
    </w:p>
    <w:p w:rsidR="00C774E4" w:rsidRPr="00C774E4" w:rsidRDefault="00C774E4" w:rsidP="00C93D8B">
      <w:pPr>
        <w:pStyle w:val="ListParagraph"/>
        <w:widowControl w:val="0"/>
        <w:numPr>
          <w:ilvl w:val="0"/>
          <w:numId w:val="54"/>
        </w:numPr>
        <w:spacing w:after="160" w:line="259" w:lineRule="auto"/>
        <w:ind w:firstLineChars="0"/>
        <w:jc w:val="both"/>
        <w:rPr>
          <w:rFonts w:ascii="Times New Roman" w:eastAsia="MS Mincho" w:hAnsi="Times New Roman"/>
          <w:sz w:val="20"/>
          <w:szCs w:val="20"/>
          <w:lang w:eastAsia="ja-JP"/>
        </w:rPr>
      </w:pPr>
      <w:r w:rsidRPr="00C774E4">
        <w:rPr>
          <w:rFonts w:ascii="Times New Roman" w:eastAsia="MS Mincho" w:hAnsi="Times New Roman"/>
          <w:sz w:val="20"/>
          <w:szCs w:val="20"/>
          <w:lang w:eastAsia="ja-JP"/>
        </w:rPr>
        <w:t xml:space="preserve">Replace the previous working assumption (remains WA) for FR2 RACH configuration table, with the following table. </w:t>
      </w:r>
    </w:p>
    <w:p w:rsidR="00C774E4" w:rsidRPr="00C774E4" w:rsidRDefault="00C774E4" w:rsidP="00C93D8B">
      <w:pPr>
        <w:pStyle w:val="ListParagraph"/>
        <w:widowControl w:val="0"/>
        <w:numPr>
          <w:ilvl w:val="1"/>
          <w:numId w:val="54"/>
        </w:numPr>
        <w:spacing w:after="160" w:line="259" w:lineRule="auto"/>
        <w:ind w:firstLineChars="0"/>
        <w:jc w:val="both"/>
        <w:rPr>
          <w:rFonts w:ascii="Times New Roman" w:eastAsia="MS Mincho" w:hAnsi="Times New Roman"/>
          <w:sz w:val="20"/>
          <w:szCs w:val="20"/>
          <w:lang w:eastAsia="ja-JP"/>
        </w:rPr>
      </w:pPr>
      <w:r w:rsidRPr="00C774E4">
        <w:rPr>
          <w:rFonts w:ascii="Times New Roman" w:eastAsia="Times New Roman" w:hAnsi="Times New Roman"/>
          <w:sz w:val="20"/>
          <w:szCs w:val="20"/>
        </w:rPr>
        <w:t xml:space="preserve">The ones in </w:t>
      </w:r>
      <w:r w:rsidRPr="00C774E4">
        <w:rPr>
          <w:rFonts w:ascii="Times New Roman" w:eastAsia="Times New Roman" w:hAnsi="Times New Roman"/>
          <w:sz w:val="20"/>
          <w:szCs w:val="20"/>
          <w:highlight w:val="yellow"/>
        </w:rPr>
        <w:t>yellow</w:t>
      </w:r>
      <w:r w:rsidRPr="00C774E4">
        <w:rPr>
          <w:rFonts w:ascii="Times New Roman" w:eastAsia="Times New Roman" w:hAnsi="Times New Roman"/>
          <w:sz w:val="20"/>
          <w:szCs w:val="20"/>
        </w:rPr>
        <w:t xml:space="preserve"> background are not final</w:t>
      </w:r>
    </w:p>
    <w:p w:rsidR="00C774E4" w:rsidRPr="00C774E4" w:rsidRDefault="00C774E4" w:rsidP="00C93D8B">
      <w:pPr>
        <w:pStyle w:val="ListParagraph"/>
        <w:widowControl w:val="0"/>
        <w:numPr>
          <w:ilvl w:val="1"/>
          <w:numId w:val="54"/>
        </w:numPr>
        <w:spacing w:after="160" w:line="259" w:lineRule="auto"/>
        <w:ind w:firstLineChars="0"/>
        <w:jc w:val="both"/>
        <w:rPr>
          <w:rFonts w:ascii="Times New Roman" w:eastAsia="MS Mincho" w:hAnsi="Times New Roman"/>
          <w:sz w:val="20"/>
          <w:szCs w:val="20"/>
          <w:lang w:eastAsia="ja-JP"/>
        </w:rPr>
      </w:pPr>
      <w:r w:rsidRPr="00C774E4">
        <w:rPr>
          <w:rFonts w:ascii="Times New Roman" w:eastAsia="MS Mincho" w:hAnsi="Times New Roman"/>
          <w:sz w:val="20"/>
          <w:szCs w:val="20"/>
          <w:lang w:eastAsia="ja-JP"/>
        </w:rPr>
        <w:t>Note: RACH configuration indexing will be up to editor to update.</w:t>
      </w:r>
    </w:p>
    <w:p w:rsidR="00C774E4" w:rsidRPr="00C774E4" w:rsidRDefault="00C774E4" w:rsidP="00C774E4">
      <w:pPr>
        <w:spacing w:after="160" w:line="259" w:lineRule="auto"/>
        <w:rPr>
          <w:rFonts w:eastAsia="MS Mincho"/>
          <w:lang w:eastAsia="ja-JP"/>
        </w:rPr>
      </w:pPr>
      <w:r w:rsidRPr="00C774E4">
        <w:rPr>
          <w:rFonts w:eastAsia="MS Mincho"/>
          <w:lang w:eastAsia="ja-JP"/>
        </w:rPr>
        <w:t>=============== Text proposal for 38.211, section 6.3.3 =============================</w:t>
      </w:r>
    </w:p>
    <w:p w:rsidR="00C774E4" w:rsidRPr="00C774E4" w:rsidRDefault="00C774E4" w:rsidP="00C774E4">
      <w:pPr>
        <w:pStyle w:val="TH"/>
        <w:rPr>
          <w:rFonts w:ascii="Times New Roman" w:hAnsi="Times New Roman"/>
        </w:rPr>
      </w:pPr>
      <w:r w:rsidRPr="00C774E4">
        <w:rPr>
          <w:rFonts w:ascii="Times New Roman" w:hAnsi="Times New Roman"/>
        </w:rPr>
        <w:t>Table 6.3.3.2-4: Random access configurations for FR2 and unpaired spectrum.</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8"/>
        <w:gridCol w:w="1134"/>
        <w:gridCol w:w="708"/>
        <w:gridCol w:w="851"/>
        <w:gridCol w:w="2524"/>
        <w:gridCol w:w="594"/>
        <w:gridCol w:w="993"/>
        <w:gridCol w:w="1270"/>
        <w:gridCol w:w="1270"/>
      </w:tblGrid>
      <w:tr w:rsidR="00C774E4" w:rsidRPr="00C774E4" w:rsidTr="00400D2A">
        <w:trPr>
          <w:jc w:val="center"/>
        </w:trPr>
        <w:tc>
          <w:tcPr>
            <w:tcW w:w="988" w:type="dxa"/>
            <w:vMerge w:val="restart"/>
            <w:shd w:val="clear" w:color="auto" w:fill="auto"/>
          </w:tcPr>
          <w:p w:rsidR="00C774E4" w:rsidRPr="00C774E4" w:rsidRDefault="00C774E4" w:rsidP="00400D2A">
            <w:pPr>
              <w:pStyle w:val="Comments"/>
              <w:rPr>
                <w:rFonts w:ascii="Times New Roman" w:hAnsi="Times New Roman"/>
                <w:sz w:val="20"/>
                <w:szCs w:val="20"/>
              </w:rPr>
            </w:pPr>
            <w:r w:rsidRPr="00C774E4">
              <w:rPr>
                <w:rFonts w:ascii="Times New Roman" w:hAnsi="Times New Roman"/>
                <w:sz w:val="20"/>
                <w:szCs w:val="20"/>
              </w:rPr>
              <w:t>PRACH</w:t>
            </w:r>
            <w:r w:rsidRPr="00C774E4">
              <w:rPr>
                <w:rFonts w:ascii="Times New Roman" w:hAnsi="Times New Roman"/>
                <w:sz w:val="20"/>
                <w:szCs w:val="20"/>
              </w:rPr>
              <w:br/>
              <w:t xml:space="preserve">Config. </w:t>
            </w:r>
            <w:r w:rsidRPr="00C774E4">
              <w:rPr>
                <w:rFonts w:ascii="Times New Roman" w:hAnsi="Times New Roman"/>
                <w:sz w:val="20"/>
                <w:szCs w:val="20"/>
              </w:rPr>
              <w:br/>
              <w:t>Index</w:t>
            </w:r>
          </w:p>
        </w:tc>
        <w:tc>
          <w:tcPr>
            <w:tcW w:w="1134" w:type="dxa"/>
            <w:vMerge w:val="restart"/>
            <w:shd w:val="clear" w:color="auto" w:fill="auto"/>
          </w:tcPr>
          <w:p w:rsidR="00C774E4" w:rsidRPr="00C774E4" w:rsidRDefault="00C774E4" w:rsidP="00400D2A">
            <w:pPr>
              <w:pStyle w:val="Comments"/>
              <w:rPr>
                <w:rFonts w:ascii="Times New Roman" w:hAnsi="Times New Roman"/>
                <w:sz w:val="20"/>
                <w:szCs w:val="20"/>
              </w:rPr>
            </w:pPr>
            <w:r w:rsidRPr="00C774E4">
              <w:rPr>
                <w:rFonts w:ascii="Times New Roman" w:hAnsi="Times New Roman"/>
                <w:sz w:val="20"/>
                <w:szCs w:val="20"/>
              </w:rPr>
              <w:t>Preamble format</w:t>
            </w:r>
          </w:p>
        </w:tc>
        <w:tc>
          <w:tcPr>
            <w:tcW w:w="1559" w:type="dxa"/>
            <w:gridSpan w:val="2"/>
            <w:tcBorders>
              <w:bottom w:val="nil"/>
            </w:tcBorders>
            <w:shd w:val="clear" w:color="auto" w:fill="auto"/>
          </w:tcPr>
          <w:p w:rsidR="00C774E4" w:rsidRPr="00C774E4" w:rsidRDefault="00C774E4" w:rsidP="00400D2A">
            <w:pPr>
              <w:pStyle w:val="Comments"/>
              <w:rPr>
                <w:rFonts w:ascii="Times New Roman" w:hAnsi="Times New Roman"/>
                <w:sz w:val="20"/>
                <w:szCs w:val="20"/>
                <w:lang w:val="sv-SE"/>
              </w:rPr>
            </w:pPr>
            <w:r w:rsidRPr="00C774E4">
              <w:rPr>
                <w:rFonts w:ascii="Times New Roman" w:hAnsi="Times New Roman"/>
                <w:noProof/>
                <w:position w:val="-10"/>
                <w:sz w:val="20"/>
                <w:szCs w:val="20"/>
                <w:lang w:val="en-US" w:eastAsia="zh-CN"/>
              </w:rPr>
              <w:drawing>
                <wp:inline distT="0" distB="0" distL="0" distR="0">
                  <wp:extent cx="848995" cy="196215"/>
                  <wp:effectExtent l="19050" t="0" r="8255" b="0"/>
                  <wp:docPr id="8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 cstate="print"/>
                          <a:srcRect/>
                          <a:stretch>
                            <a:fillRect/>
                          </a:stretch>
                        </pic:blipFill>
                        <pic:spPr bwMode="auto">
                          <a:xfrm>
                            <a:off x="0" y="0"/>
                            <a:ext cx="848995" cy="196215"/>
                          </a:xfrm>
                          <a:prstGeom prst="rect">
                            <a:avLst/>
                          </a:prstGeom>
                          <a:noFill/>
                          <a:ln w="9525">
                            <a:noFill/>
                            <a:miter lim="800000"/>
                            <a:headEnd/>
                            <a:tailEnd/>
                          </a:ln>
                        </pic:spPr>
                      </pic:pic>
                    </a:graphicData>
                  </a:graphic>
                </wp:inline>
              </w:drawing>
            </w:r>
          </w:p>
        </w:tc>
        <w:tc>
          <w:tcPr>
            <w:tcW w:w="2524" w:type="dxa"/>
            <w:vMerge w:val="restart"/>
            <w:shd w:val="clear" w:color="auto" w:fill="auto"/>
          </w:tcPr>
          <w:p w:rsidR="00C774E4" w:rsidRPr="00C774E4" w:rsidRDefault="00C774E4" w:rsidP="00400D2A">
            <w:pPr>
              <w:pStyle w:val="Comments"/>
              <w:rPr>
                <w:rFonts w:ascii="Times New Roman" w:hAnsi="Times New Roman"/>
                <w:sz w:val="20"/>
                <w:szCs w:val="20"/>
              </w:rPr>
            </w:pPr>
            <w:r w:rsidRPr="00C774E4">
              <w:rPr>
                <w:rFonts w:ascii="Times New Roman" w:hAnsi="Times New Roman"/>
                <w:sz w:val="20"/>
                <w:szCs w:val="20"/>
              </w:rPr>
              <w:t>Slot number</w:t>
            </w:r>
          </w:p>
        </w:tc>
        <w:tc>
          <w:tcPr>
            <w:tcW w:w="594" w:type="dxa"/>
            <w:vMerge w:val="restart"/>
            <w:shd w:val="clear" w:color="auto" w:fill="auto"/>
          </w:tcPr>
          <w:p w:rsidR="00C774E4" w:rsidRPr="00C774E4" w:rsidRDefault="00C774E4" w:rsidP="00400D2A">
            <w:pPr>
              <w:pStyle w:val="Comments"/>
              <w:rPr>
                <w:rFonts w:ascii="Times New Roman" w:hAnsi="Times New Roman"/>
                <w:sz w:val="20"/>
                <w:szCs w:val="20"/>
              </w:rPr>
            </w:pPr>
            <w:r w:rsidRPr="00C774E4">
              <w:rPr>
                <w:rFonts w:ascii="Times New Roman" w:hAnsi="Times New Roman"/>
                <w:sz w:val="20"/>
                <w:szCs w:val="20"/>
              </w:rPr>
              <w:t>Starting symbol</w:t>
            </w:r>
          </w:p>
        </w:tc>
        <w:tc>
          <w:tcPr>
            <w:tcW w:w="993" w:type="dxa"/>
            <w:vMerge w:val="restart"/>
          </w:tcPr>
          <w:p w:rsidR="00C774E4" w:rsidRPr="00C774E4" w:rsidRDefault="00C774E4" w:rsidP="00400D2A">
            <w:pPr>
              <w:pStyle w:val="Comments"/>
              <w:rPr>
                <w:rFonts w:ascii="Times New Roman" w:hAnsi="Times New Roman"/>
                <w:sz w:val="20"/>
                <w:szCs w:val="20"/>
              </w:rPr>
            </w:pPr>
            <w:r w:rsidRPr="00C774E4">
              <w:rPr>
                <w:rFonts w:ascii="Times New Roman" w:hAnsi="Times New Roman"/>
                <w:sz w:val="20"/>
                <w:szCs w:val="20"/>
              </w:rPr>
              <w:t>Number of PRACH slots within a 60 kHz slot</w:t>
            </w:r>
          </w:p>
        </w:tc>
        <w:tc>
          <w:tcPr>
            <w:tcW w:w="1270" w:type="dxa"/>
            <w:vMerge w:val="restart"/>
          </w:tcPr>
          <w:p w:rsidR="00C774E4" w:rsidRPr="00C774E4" w:rsidRDefault="00C774E4" w:rsidP="00400D2A">
            <w:pPr>
              <w:pStyle w:val="Comments"/>
              <w:rPr>
                <w:rFonts w:ascii="Times New Roman" w:hAnsi="Times New Roman"/>
                <w:sz w:val="20"/>
                <w:szCs w:val="20"/>
              </w:rPr>
            </w:pPr>
            <w:r w:rsidRPr="00C774E4">
              <w:rPr>
                <w:rFonts w:ascii="Times New Roman" w:hAnsi="Times New Roman"/>
                <w:noProof/>
                <w:sz w:val="20"/>
                <w:szCs w:val="20"/>
                <w:lang w:val="en-US" w:eastAsia="zh-CN"/>
              </w:rPr>
              <w:drawing>
                <wp:inline distT="0" distB="0" distL="0" distR="0">
                  <wp:extent cx="391795" cy="196215"/>
                  <wp:effectExtent l="0" t="0" r="0" b="0"/>
                  <wp:docPr id="82"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srcRect/>
                          <a:stretch>
                            <a:fillRect/>
                          </a:stretch>
                        </pic:blipFill>
                        <pic:spPr bwMode="auto">
                          <a:xfrm>
                            <a:off x="0" y="0"/>
                            <a:ext cx="391795" cy="196215"/>
                          </a:xfrm>
                          <a:prstGeom prst="rect">
                            <a:avLst/>
                          </a:prstGeom>
                          <a:noFill/>
                          <a:ln w="9525">
                            <a:noFill/>
                            <a:miter lim="800000"/>
                            <a:headEnd/>
                            <a:tailEnd/>
                          </a:ln>
                        </pic:spPr>
                      </pic:pic>
                    </a:graphicData>
                  </a:graphic>
                </wp:inline>
              </w:drawing>
            </w:r>
            <w:r w:rsidRPr="00C774E4">
              <w:rPr>
                <w:rFonts w:ascii="Times New Roman" w:hAnsi="Times New Roman"/>
                <w:sz w:val="20"/>
                <w:szCs w:val="20"/>
              </w:rPr>
              <w:t>,</w:t>
            </w:r>
            <w:r w:rsidRPr="00C774E4">
              <w:rPr>
                <w:rFonts w:ascii="Times New Roman" w:hAnsi="Times New Roman"/>
                <w:sz w:val="20"/>
                <w:szCs w:val="20"/>
              </w:rPr>
              <w:br/>
              <w:t>number of time-domain PRACH occasions within a RACH slot</w:t>
            </w:r>
          </w:p>
        </w:tc>
        <w:tc>
          <w:tcPr>
            <w:tcW w:w="1270" w:type="dxa"/>
            <w:vMerge w:val="restart"/>
          </w:tcPr>
          <w:p w:rsidR="00C774E4" w:rsidRPr="00C774E4" w:rsidRDefault="00C774E4" w:rsidP="00400D2A">
            <w:pPr>
              <w:pStyle w:val="Comments"/>
              <w:rPr>
                <w:rFonts w:ascii="Times New Roman" w:hAnsi="Times New Roman"/>
                <w:sz w:val="20"/>
                <w:szCs w:val="20"/>
              </w:rPr>
            </w:pPr>
            <w:r w:rsidRPr="00C774E4">
              <w:rPr>
                <w:rFonts w:ascii="Times New Roman" w:hAnsi="Times New Roman"/>
                <w:noProof/>
                <w:sz w:val="20"/>
                <w:szCs w:val="20"/>
                <w:lang w:val="en-US" w:eastAsia="zh-CN"/>
              </w:rPr>
              <w:drawing>
                <wp:inline distT="0" distB="0" distL="0" distR="0">
                  <wp:extent cx="260985" cy="196215"/>
                  <wp:effectExtent l="0" t="0" r="0" b="0"/>
                  <wp:docPr id="83"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 cstate="print"/>
                          <a:srcRect/>
                          <a:stretch>
                            <a:fillRect/>
                          </a:stretch>
                        </pic:blipFill>
                        <pic:spPr bwMode="auto">
                          <a:xfrm>
                            <a:off x="0" y="0"/>
                            <a:ext cx="260985" cy="196215"/>
                          </a:xfrm>
                          <a:prstGeom prst="rect">
                            <a:avLst/>
                          </a:prstGeom>
                          <a:noFill/>
                          <a:ln w="9525">
                            <a:noFill/>
                            <a:miter lim="800000"/>
                            <a:headEnd/>
                            <a:tailEnd/>
                          </a:ln>
                        </pic:spPr>
                      </pic:pic>
                    </a:graphicData>
                  </a:graphic>
                </wp:inline>
              </w:drawing>
            </w:r>
            <w:r w:rsidRPr="00C774E4">
              <w:rPr>
                <w:rFonts w:ascii="Times New Roman" w:hAnsi="Times New Roman"/>
                <w:sz w:val="20"/>
                <w:szCs w:val="20"/>
              </w:rPr>
              <w:t>,</w:t>
            </w:r>
            <w:r w:rsidRPr="00C774E4">
              <w:rPr>
                <w:rFonts w:ascii="Times New Roman" w:hAnsi="Times New Roman"/>
                <w:sz w:val="20"/>
                <w:szCs w:val="20"/>
              </w:rPr>
              <w:br/>
              <w:t>PRACH duration</w:t>
            </w:r>
          </w:p>
        </w:tc>
      </w:tr>
      <w:tr w:rsidR="00C774E4" w:rsidRPr="00C774E4" w:rsidTr="00400D2A">
        <w:trPr>
          <w:jc w:val="center"/>
        </w:trPr>
        <w:tc>
          <w:tcPr>
            <w:tcW w:w="988" w:type="dxa"/>
            <w:vMerge/>
            <w:shd w:val="clear" w:color="auto" w:fill="auto"/>
            <w:vAlign w:val="center"/>
          </w:tcPr>
          <w:p w:rsidR="00C774E4" w:rsidRPr="00C774E4" w:rsidRDefault="00C774E4" w:rsidP="00400D2A">
            <w:pPr>
              <w:keepNext/>
              <w:keepLines/>
              <w:jc w:val="center"/>
              <w:rPr>
                <w:b/>
              </w:rPr>
            </w:pPr>
          </w:p>
        </w:tc>
        <w:tc>
          <w:tcPr>
            <w:tcW w:w="1134" w:type="dxa"/>
            <w:vMerge/>
            <w:shd w:val="clear" w:color="auto" w:fill="auto"/>
            <w:vAlign w:val="center"/>
          </w:tcPr>
          <w:p w:rsidR="00C774E4" w:rsidRPr="00C774E4" w:rsidRDefault="00C774E4" w:rsidP="00400D2A">
            <w:pPr>
              <w:keepNext/>
              <w:keepLines/>
              <w:jc w:val="center"/>
              <w:rPr>
                <w:b/>
              </w:rPr>
            </w:pPr>
          </w:p>
        </w:tc>
        <w:tc>
          <w:tcPr>
            <w:tcW w:w="708" w:type="dxa"/>
            <w:tcBorders>
              <w:top w:val="nil"/>
            </w:tcBorders>
            <w:shd w:val="clear" w:color="auto" w:fill="auto"/>
            <w:vAlign w:val="center"/>
          </w:tcPr>
          <w:p w:rsidR="00C774E4" w:rsidRPr="00C774E4" w:rsidRDefault="00C774E4" w:rsidP="00400D2A">
            <w:pPr>
              <w:keepNext/>
              <w:keepLines/>
              <w:jc w:val="center"/>
              <w:rPr>
                <w:b/>
              </w:rPr>
            </w:pPr>
            <w:r w:rsidRPr="00C774E4">
              <w:rPr>
                <w:b/>
                <w:noProof/>
                <w:position w:val="-6"/>
                <w:lang w:eastAsia="zh-CN"/>
              </w:rPr>
              <w:drawing>
                <wp:inline distT="0" distB="0" distL="0" distR="0">
                  <wp:extent cx="130810" cy="130810"/>
                  <wp:effectExtent l="19050" t="0" r="2540" b="0"/>
                  <wp:docPr id="84"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 cstate="print"/>
                          <a:srcRect/>
                          <a:stretch>
                            <a:fillRect/>
                          </a:stretch>
                        </pic:blipFill>
                        <pic:spPr bwMode="auto">
                          <a:xfrm>
                            <a:off x="0" y="0"/>
                            <a:ext cx="130810" cy="130810"/>
                          </a:xfrm>
                          <a:prstGeom prst="rect">
                            <a:avLst/>
                          </a:prstGeom>
                          <a:noFill/>
                          <a:ln w="9525">
                            <a:noFill/>
                            <a:miter lim="800000"/>
                            <a:headEnd/>
                            <a:tailEnd/>
                          </a:ln>
                        </pic:spPr>
                      </pic:pic>
                    </a:graphicData>
                  </a:graphic>
                </wp:inline>
              </w:drawing>
            </w:r>
          </w:p>
        </w:tc>
        <w:tc>
          <w:tcPr>
            <w:tcW w:w="851" w:type="dxa"/>
            <w:tcBorders>
              <w:top w:val="nil"/>
            </w:tcBorders>
            <w:shd w:val="clear" w:color="auto" w:fill="auto"/>
            <w:vAlign w:val="center"/>
          </w:tcPr>
          <w:p w:rsidR="00C774E4" w:rsidRPr="00C774E4" w:rsidRDefault="00C774E4" w:rsidP="00400D2A">
            <w:pPr>
              <w:keepNext/>
              <w:keepLines/>
              <w:jc w:val="center"/>
              <w:rPr>
                <w:b/>
              </w:rPr>
            </w:pPr>
            <w:r w:rsidRPr="00C774E4">
              <w:rPr>
                <w:b/>
                <w:noProof/>
                <w:position w:val="-10"/>
                <w:lang w:eastAsia="zh-CN"/>
              </w:rPr>
              <w:drawing>
                <wp:inline distT="0" distB="0" distL="0" distR="0">
                  <wp:extent cx="130810" cy="130810"/>
                  <wp:effectExtent l="19050" t="0" r="0" b="0"/>
                  <wp:docPr id="85"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 cstate="print"/>
                          <a:srcRect/>
                          <a:stretch>
                            <a:fillRect/>
                          </a:stretch>
                        </pic:blipFill>
                        <pic:spPr bwMode="auto">
                          <a:xfrm>
                            <a:off x="0" y="0"/>
                            <a:ext cx="130810" cy="130810"/>
                          </a:xfrm>
                          <a:prstGeom prst="rect">
                            <a:avLst/>
                          </a:prstGeom>
                          <a:noFill/>
                          <a:ln w="9525">
                            <a:noFill/>
                            <a:miter lim="800000"/>
                            <a:headEnd/>
                            <a:tailEnd/>
                          </a:ln>
                        </pic:spPr>
                      </pic:pic>
                    </a:graphicData>
                  </a:graphic>
                </wp:inline>
              </w:drawing>
            </w:r>
          </w:p>
        </w:tc>
        <w:tc>
          <w:tcPr>
            <w:tcW w:w="2524" w:type="dxa"/>
            <w:vMerge/>
            <w:shd w:val="clear" w:color="auto" w:fill="auto"/>
          </w:tcPr>
          <w:p w:rsidR="00C774E4" w:rsidRPr="00C774E4" w:rsidRDefault="00C774E4" w:rsidP="00400D2A">
            <w:pPr>
              <w:keepNext/>
              <w:keepLines/>
              <w:jc w:val="center"/>
              <w:rPr>
                <w:b/>
              </w:rPr>
            </w:pPr>
          </w:p>
        </w:tc>
        <w:tc>
          <w:tcPr>
            <w:tcW w:w="594" w:type="dxa"/>
            <w:vMerge/>
            <w:shd w:val="clear" w:color="auto" w:fill="auto"/>
          </w:tcPr>
          <w:p w:rsidR="00C774E4" w:rsidRPr="00C774E4" w:rsidRDefault="00C774E4" w:rsidP="00400D2A">
            <w:pPr>
              <w:keepNext/>
              <w:keepLines/>
              <w:jc w:val="center"/>
              <w:rPr>
                <w:b/>
              </w:rPr>
            </w:pPr>
          </w:p>
        </w:tc>
        <w:tc>
          <w:tcPr>
            <w:tcW w:w="993" w:type="dxa"/>
            <w:vMerge/>
          </w:tcPr>
          <w:p w:rsidR="00C774E4" w:rsidRPr="00C774E4" w:rsidRDefault="00C774E4" w:rsidP="00400D2A">
            <w:pPr>
              <w:keepNext/>
              <w:keepLines/>
              <w:jc w:val="center"/>
              <w:rPr>
                <w:b/>
              </w:rPr>
            </w:pPr>
          </w:p>
        </w:tc>
        <w:tc>
          <w:tcPr>
            <w:tcW w:w="1270" w:type="dxa"/>
            <w:vMerge/>
          </w:tcPr>
          <w:p w:rsidR="00C774E4" w:rsidRPr="00C774E4" w:rsidRDefault="00C774E4" w:rsidP="00400D2A">
            <w:pPr>
              <w:keepNext/>
              <w:keepLines/>
              <w:jc w:val="center"/>
              <w:rPr>
                <w:b/>
              </w:rPr>
            </w:pPr>
          </w:p>
        </w:tc>
        <w:tc>
          <w:tcPr>
            <w:tcW w:w="1270" w:type="dxa"/>
            <w:vMerge/>
          </w:tcPr>
          <w:p w:rsidR="00C774E4" w:rsidRPr="00C774E4" w:rsidRDefault="00C774E4" w:rsidP="00400D2A">
            <w:pPr>
              <w:keepNext/>
              <w:keepLines/>
              <w:jc w:val="center"/>
              <w:rPr>
                <w:b/>
              </w:rPr>
            </w:pP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0</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 xml:space="preserve">2 </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3</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4</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17,19,37,39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5</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6</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7</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0,1,2,…,39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8</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9</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10</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11</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12</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1,3,5,7,…,37,39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13</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3,5,7</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14</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3,5,7,9,11,13</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15</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16</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 xml:space="preserve">0 </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 xml:space="preserve">6 </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17</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18</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 xml:space="preserve">6 </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19</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20</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21</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highlight w:val="yellow"/>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22</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23</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highlight w:val="yellow"/>
                <w:u w:val="single"/>
              </w:rPr>
              <w:t>7,15,</w:t>
            </w:r>
            <w:r w:rsidRPr="00C774E4">
              <w:rPr>
                <w:color w:val="FF0000"/>
                <w:u w:val="single"/>
              </w:rPr>
              <w:t>23,31,39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24</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25</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26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u w:val="single"/>
              </w:rPr>
              <w:t>13,14,15, 29,30,31,37,38,39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7</w:t>
            </w:r>
          </w:p>
        </w:tc>
        <w:tc>
          <w:tcPr>
            <w:tcW w:w="993"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27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1,2</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28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A1</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highlight w:val="yellow"/>
                <w:u w:val="single"/>
              </w:rPr>
              <w:t>7,15,</w:t>
            </w:r>
            <w:r w:rsidRPr="00C774E4">
              <w:rPr>
                <w:color w:val="FF0000"/>
                <w:u w:val="single"/>
              </w:rPr>
              <w:t>23,31,39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0</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5</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 xml:space="preserve">2 </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5</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17,19,37,39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5</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5</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0,1,2,…,39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5</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9</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5</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10</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5</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1,3,5,7,…,37,39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3,5,7</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3,5,7,9,11,13</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5</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 xml:space="preserve">0 </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 xml:space="preserve">3 </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19</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20</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highlight w:val="yellow"/>
                <w:u w:val="single"/>
              </w:rPr>
              <w:t>7,15,</w:t>
            </w:r>
            <w:r w:rsidRPr="00C774E4">
              <w:rPr>
                <w:color w:val="FF0000"/>
                <w:u w:val="single"/>
              </w:rPr>
              <w:t>23,31,39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26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u w:val="single"/>
              </w:rPr>
              <w:t>13,14,15, 29,30,31,37,38,39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5</w:t>
            </w:r>
          </w:p>
        </w:tc>
        <w:tc>
          <w:tcPr>
            <w:tcW w:w="993"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27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1,2</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lastRenderedPageBreak/>
              <w:t>28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highlight w:val="yellow"/>
                <w:u w:val="single"/>
              </w:rPr>
              <w:t>7,15,</w:t>
            </w:r>
            <w:r w:rsidRPr="00C774E4">
              <w:rPr>
                <w:color w:val="FF0000"/>
                <w:u w:val="single"/>
              </w:rPr>
              <w:t>23,31,39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0</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 xml:space="preserve">2 </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17,19,37,39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0,1,2,…,39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9</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10</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1,3,5,7,…,37,39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3,5,7</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3,5,7,9,11,13</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 xml:space="preserve">0 </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19</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20</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highlight w:val="yellow"/>
                <w:u w:val="single"/>
              </w:rPr>
              <w:t>7,15,</w:t>
            </w:r>
            <w:r w:rsidRPr="00C774E4">
              <w:rPr>
                <w:color w:val="FF0000"/>
                <w:u w:val="single"/>
              </w:rPr>
              <w:t>23,31,39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26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u w:val="single"/>
              </w:rPr>
              <w:t>13,14,15, 29,30,31,37,38,39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7</w:t>
            </w:r>
          </w:p>
        </w:tc>
        <w:tc>
          <w:tcPr>
            <w:tcW w:w="993"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27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1,2</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CMCC</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u w:val="single"/>
                <w:shd w:val="clear" w:color="auto" w:fill="FFFF00"/>
              </w:rPr>
              <w:t>7,15,</w:t>
            </w:r>
            <w:r w:rsidRPr="00C774E4">
              <w:rPr>
                <w:color w:val="FF0000"/>
                <w:highlight w:val="yellow"/>
                <w:u w:val="single"/>
                <w:shd w:val="clear" w:color="auto" w:fill="FFFFFF"/>
              </w:rPr>
              <w:t>23,31,39</w:t>
            </w:r>
            <w:r w:rsidRPr="00C774E4">
              <w:rPr>
                <w:color w:val="FF0000"/>
                <w:u w:val="single"/>
                <w:shd w:val="clear" w:color="auto" w:fill="FFFFFF"/>
              </w:rPr>
              <w:t xml:space="preserve"> </w:t>
            </w:r>
            <w:r w:rsidRPr="00C774E4">
              <w:rPr>
                <w:color w:val="FF0000"/>
                <w:highlight w:val="yellow"/>
                <w:u w:val="single"/>
                <w:shd w:val="clear" w:color="auto" w:fill="FFFFFF"/>
              </w:rPr>
              <w:t>or</w:t>
            </w:r>
            <w:r w:rsidRPr="00C774E4">
              <w:rPr>
                <w:color w:val="FF0000"/>
                <w:highlight w:val="yellow"/>
                <w:u w:val="single"/>
              </w:rPr>
              <w:t xml:space="preserve"> 9,11,13</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2</w:t>
            </w:r>
          </w:p>
        </w:tc>
        <w:tc>
          <w:tcPr>
            <w:tcW w:w="993"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0</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 xml:space="preserve">6 </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 xml:space="preserve">2 </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17,19,37,39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0,1,2,…,39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9</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10</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1,3,5,7,…,37,39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3,5,7</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3,5,7,9,11,13</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 xml:space="preserve">2 </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 xml:space="preserve">6 </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 xml:space="preserve">6 </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19</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20</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highlight w:val="yellow"/>
                <w:u w:val="single"/>
              </w:rPr>
              <w:t>7,15,</w:t>
            </w:r>
            <w:r w:rsidRPr="00C774E4">
              <w:rPr>
                <w:color w:val="FF0000"/>
                <w:u w:val="single"/>
              </w:rPr>
              <w:t>23,31,39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26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u w:val="single"/>
              </w:rPr>
              <w:t>13,14,15, 29,30,31,37,38,39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8</w:t>
            </w:r>
          </w:p>
        </w:tc>
        <w:tc>
          <w:tcPr>
            <w:tcW w:w="993"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27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B1</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1,2</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2</w:t>
            </w:r>
          </w:p>
        </w:tc>
        <w:tc>
          <w:tcPr>
            <w:tcW w:w="993"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p>
        </w:tc>
        <w:tc>
          <w:tcPr>
            <w:tcW w:w="1134" w:type="dxa"/>
            <w:shd w:val="clear" w:color="auto" w:fill="auto"/>
          </w:tcPr>
          <w:p w:rsidR="00C774E4" w:rsidRPr="00C774E4" w:rsidRDefault="00C774E4" w:rsidP="00400D2A">
            <w:pPr>
              <w:keepNext/>
              <w:keepLines/>
              <w:jc w:val="center"/>
              <w:rPr>
                <w:color w:val="FF0000"/>
                <w:u w:val="single"/>
              </w:rPr>
            </w:pPr>
          </w:p>
        </w:tc>
        <w:tc>
          <w:tcPr>
            <w:tcW w:w="708" w:type="dxa"/>
            <w:shd w:val="clear" w:color="auto" w:fill="auto"/>
          </w:tcPr>
          <w:p w:rsidR="00C774E4" w:rsidRPr="00C774E4" w:rsidRDefault="00C774E4" w:rsidP="00400D2A">
            <w:pPr>
              <w:keepNext/>
              <w:keepLines/>
              <w:jc w:val="center"/>
              <w:rPr>
                <w:color w:val="FF0000"/>
                <w:u w:val="single"/>
              </w:rPr>
            </w:pPr>
          </w:p>
        </w:tc>
        <w:tc>
          <w:tcPr>
            <w:tcW w:w="851" w:type="dxa"/>
            <w:shd w:val="clear" w:color="auto" w:fill="auto"/>
          </w:tcPr>
          <w:p w:rsidR="00C774E4" w:rsidRPr="00C774E4" w:rsidRDefault="00C774E4" w:rsidP="00400D2A">
            <w:pPr>
              <w:keepNext/>
              <w:keepLines/>
              <w:jc w:val="center"/>
              <w:rPr>
                <w:color w:val="FF0000"/>
                <w:u w:val="single"/>
              </w:rPr>
            </w:pPr>
          </w:p>
        </w:tc>
        <w:tc>
          <w:tcPr>
            <w:tcW w:w="2524" w:type="dxa"/>
            <w:shd w:val="clear" w:color="auto" w:fill="auto"/>
          </w:tcPr>
          <w:p w:rsidR="00C774E4" w:rsidRPr="00C774E4" w:rsidRDefault="00C774E4" w:rsidP="00400D2A">
            <w:pPr>
              <w:keepNext/>
              <w:keepLines/>
              <w:jc w:val="center"/>
              <w:rPr>
                <w:color w:val="FF0000"/>
                <w:u w:val="single"/>
              </w:rPr>
            </w:pPr>
          </w:p>
        </w:tc>
        <w:tc>
          <w:tcPr>
            <w:tcW w:w="594" w:type="dxa"/>
            <w:shd w:val="clear" w:color="auto" w:fill="auto"/>
          </w:tcPr>
          <w:p w:rsidR="00C774E4" w:rsidRPr="00C774E4" w:rsidRDefault="00C774E4" w:rsidP="00400D2A">
            <w:pPr>
              <w:keepNext/>
              <w:keepLines/>
              <w:jc w:val="center"/>
              <w:rPr>
                <w:color w:val="FF0000"/>
                <w:u w:val="single"/>
              </w:rPr>
            </w:pPr>
          </w:p>
        </w:tc>
        <w:tc>
          <w:tcPr>
            <w:tcW w:w="993" w:type="dxa"/>
          </w:tcPr>
          <w:p w:rsidR="00C774E4" w:rsidRPr="00C774E4" w:rsidRDefault="00C774E4" w:rsidP="00400D2A">
            <w:pPr>
              <w:keepNext/>
              <w:keepLines/>
              <w:jc w:val="center"/>
              <w:rPr>
                <w:color w:val="FF0000"/>
                <w:u w:val="single"/>
              </w:rPr>
            </w:pPr>
          </w:p>
        </w:tc>
        <w:tc>
          <w:tcPr>
            <w:tcW w:w="1270" w:type="dxa"/>
          </w:tcPr>
          <w:p w:rsidR="00C774E4" w:rsidRPr="00C774E4" w:rsidRDefault="00C774E4" w:rsidP="00400D2A">
            <w:pPr>
              <w:keepNext/>
              <w:keepLines/>
              <w:jc w:val="center"/>
              <w:rPr>
                <w:color w:val="FF0000"/>
                <w:u w:val="single"/>
              </w:rPr>
            </w:pPr>
          </w:p>
        </w:tc>
        <w:tc>
          <w:tcPr>
            <w:tcW w:w="1270" w:type="dxa"/>
          </w:tcPr>
          <w:p w:rsidR="00C774E4" w:rsidRPr="00C774E4" w:rsidRDefault="00C774E4" w:rsidP="00400D2A">
            <w:pPr>
              <w:keepNext/>
              <w:keepLines/>
              <w:jc w:val="center"/>
              <w:rPr>
                <w:color w:val="FF0000"/>
                <w:u w:val="single"/>
              </w:rPr>
            </w:pP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0</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highlight w:val="yellow"/>
                <w:u w:val="single"/>
              </w:rPr>
            </w:pPr>
            <w:r w:rsidRPr="00C774E4">
              <w:rPr>
                <w:color w:val="FF0000"/>
                <w:u w:val="single"/>
              </w:rPr>
              <w:t xml:space="preserve">1 </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highlight w:val="yellow"/>
                <w:u w:val="single"/>
              </w:rPr>
            </w:pPr>
            <w:r w:rsidRPr="00C774E4">
              <w:rPr>
                <w:color w:val="FF0000"/>
                <w:highlight w:val="yellow"/>
                <w:u w:val="single"/>
              </w:rPr>
              <w:t>1 or 2</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highlight w:val="yellow"/>
                <w:u w:val="single"/>
              </w:rPr>
            </w:pPr>
            <w:r w:rsidRPr="00C774E4">
              <w:rPr>
                <w:color w:val="FF0000"/>
                <w:u w:val="single"/>
              </w:rPr>
              <w:t xml:space="preserve">2 </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17,19,37,39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highlight w:val="yellow"/>
                <w:u w:val="single"/>
              </w:rPr>
            </w:pPr>
            <w:r w:rsidRPr="00C774E4">
              <w:rPr>
                <w:color w:val="FF0000"/>
                <w:highlight w:val="yellow"/>
                <w:u w:val="single"/>
              </w:rPr>
              <w:t>1 or 2</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highlight w:val="yellow"/>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0,1,2,…,39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9</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highlight w:val="yellow"/>
                <w:u w:val="single"/>
              </w:rPr>
            </w:pPr>
            <w:r w:rsidRPr="00C774E4">
              <w:rPr>
                <w:color w:val="FF0000"/>
                <w:highlight w:val="yellow"/>
                <w:u w:val="single"/>
              </w:rPr>
              <w:t>1 or 2</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10</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highlight w:val="yellow"/>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highlight w:val="yellow"/>
                <w:u w:val="single"/>
              </w:rPr>
            </w:pPr>
            <w:r w:rsidRPr="00C774E4">
              <w:rPr>
                <w:color w:val="FF0000"/>
                <w:highlight w:val="yellow"/>
                <w:u w:val="single"/>
              </w:rPr>
              <w:t>1 or 2</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1,3,5,7,…,37,39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3,5,7</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3,5,7,9,11,13</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1,2</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highlight w:val="yellow"/>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FO</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1,2</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 xml:space="preserve">0 </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1,2</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1,2</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19</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20</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1,2</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highlight w:val="yellow"/>
                <w:u w:val="single"/>
              </w:rPr>
              <w:t>7,15,</w:t>
            </w:r>
            <w:r w:rsidRPr="00C774E4">
              <w:rPr>
                <w:color w:val="FF0000"/>
                <w:u w:val="single"/>
              </w:rPr>
              <w:t>23,31,39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highlight w:val="yellow"/>
                <w:u w:val="single"/>
              </w:rPr>
            </w:pPr>
            <w:r w:rsidRPr="00C774E4">
              <w:rPr>
                <w:color w:val="FF0000"/>
                <w:highlight w:val="yellow"/>
                <w:u w:val="single"/>
              </w:rPr>
              <w:t>1 or 2</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26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u w:val="single"/>
              </w:rPr>
              <w:t>13,14,15, 29,30,31,37,38,39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2</w:t>
            </w:r>
          </w:p>
        </w:tc>
        <w:tc>
          <w:tcPr>
            <w:tcW w:w="993"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27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1,2</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28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B4</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highlight w:val="yellow"/>
                <w:u w:val="single"/>
              </w:rPr>
              <w:t>7,15,</w:t>
            </w:r>
            <w:r w:rsidRPr="00C774E4">
              <w:rPr>
                <w:color w:val="FF0000"/>
                <w:u w:val="single"/>
              </w:rPr>
              <w:t>23,31,39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2</w:t>
            </w:r>
          </w:p>
        </w:tc>
        <w:tc>
          <w:tcPr>
            <w:tcW w:w="993"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12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0</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 xml:space="preserve">2 </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17,19,37,39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19,39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0,1,2,…,39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9</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10</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1,3,5,7,…,37,39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3,5,7</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3,5,7,9,11,13</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highlight w:val="yellow"/>
                <w:u w:val="single"/>
              </w:rPr>
              <w:t>1 or 2</w:t>
            </w:r>
          </w:p>
        </w:tc>
        <w:tc>
          <w:tcPr>
            <w:tcW w:w="1270" w:type="dxa"/>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EF</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 xml:space="preserve">0 </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highlight w:val="yellow"/>
                <w:u w:val="single"/>
              </w:rPr>
              <w:t>1 or 2</w:t>
            </w:r>
          </w:p>
        </w:tc>
        <w:tc>
          <w:tcPr>
            <w:tcW w:w="1270" w:type="dxa"/>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19</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20</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highlight w:val="yellow"/>
                <w:u w:val="single"/>
              </w:rPr>
              <w:t>7,15,</w:t>
            </w:r>
            <w:r w:rsidRPr="00C774E4">
              <w:rPr>
                <w:color w:val="FF0000"/>
                <w:u w:val="single"/>
              </w:rPr>
              <w:t>23,31,39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26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u w:val="single"/>
              </w:rPr>
              <w:t>13,14,15, 29,30,31,37,38,39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8</w:t>
            </w:r>
          </w:p>
        </w:tc>
        <w:tc>
          <w:tcPr>
            <w:tcW w:w="993"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27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1,2</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lastRenderedPageBreak/>
              <w:t>28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C0</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highlight w:val="yellow"/>
                <w:u w:val="single"/>
              </w:rPr>
              <w:t>7,15,</w:t>
            </w:r>
            <w:r w:rsidRPr="00C774E4">
              <w:rPr>
                <w:color w:val="FF0000"/>
                <w:u w:val="single"/>
              </w:rPr>
              <w:t>23,31,39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7</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0</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 xml:space="preserve">1 </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highlight w:val="yellow"/>
                <w:u w:val="single"/>
              </w:rPr>
              <w:t>1 or 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 xml:space="preserve">2 </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17,19,37,39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0,1,2,…,39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JF</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9</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highlight w:val="yellow"/>
                <w:u w:val="single"/>
              </w:rPr>
              <w:t>1 or 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10</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highlight w:val="yellow"/>
                <w:u w:val="single"/>
              </w:rPr>
              <w:t>1 or 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1,3,5,7,…,37,39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3,5,7</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3,5,7,9,11,13</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 xml:space="preserve">0 </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19</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20</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highlight w:val="yellow"/>
                <w:u w:val="single"/>
              </w:rPr>
              <w:t>7,15,</w:t>
            </w:r>
            <w:r w:rsidRPr="00C774E4">
              <w:rPr>
                <w:color w:val="FF0000"/>
                <w:u w:val="single"/>
              </w:rPr>
              <w:t>23,31,39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highlight w:val="yellow"/>
                <w:u w:val="single"/>
              </w:rPr>
              <w:t>1 or 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993" w:type="dxa"/>
            <w:vAlign w:val="center"/>
          </w:tcPr>
          <w:p w:rsidR="00C774E4" w:rsidRPr="00C774E4" w:rsidRDefault="00C774E4" w:rsidP="00400D2A">
            <w:pPr>
              <w:keepNext/>
              <w:keepLines/>
              <w:jc w:val="center"/>
              <w:rPr>
                <w:color w:val="FF0000"/>
                <w:highlight w:val="yellow"/>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26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u w:val="single"/>
              </w:rPr>
              <w:t>13,14,15, 29,30,31,37,38,39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7</w:t>
            </w:r>
          </w:p>
        </w:tc>
        <w:tc>
          <w:tcPr>
            <w:tcW w:w="993" w:type="dxa"/>
          </w:tcPr>
          <w:p w:rsidR="00C774E4" w:rsidRPr="00C774E4" w:rsidRDefault="00C774E4" w:rsidP="00400D2A">
            <w:pPr>
              <w:keepNext/>
              <w:keepLines/>
              <w:jc w:val="center"/>
              <w:rPr>
                <w:color w:val="FF0000"/>
                <w:highlight w:val="yellow"/>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27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1,2</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0</w:t>
            </w:r>
          </w:p>
        </w:tc>
        <w:tc>
          <w:tcPr>
            <w:tcW w:w="993" w:type="dxa"/>
          </w:tcPr>
          <w:p w:rsidR="00C774E4" w:rsidRPr="00C774E4" w:rsidRDefault="00C774E4" w:rsidP="00400D2A">
            <w:pPr>
              <w:keepNext/>
              <w:keepLines/>
              <w:jc w:val="center"/>
              <w:rPr>
                <w:color w:val="FF0000"/>
                <w:highlight w:val="yellow"/>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tcPr>
          <w:p w:rsidR="00C774E4" w:rsidRPr="00C774E4" w:rsidRDefault="00C774E4" w:rsidP="00400D2A">
            <w:pPr>
              <w:keepNext/>
              <w:keepLines/>
              <w:jc w:val="center"/>
            </w:pPr>
            <w:r w:rsidRPr="00C774E4">
              <w:t>28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C2</w:t>
            </w:r>
          </w:p>
        </w:tc>
        <w:tc>
          <w:tcPr>
            <w:tcW w:w="708" w:type="dxa"/>
            <w:shd w:val="clear" w:color="auto" w:fill="auto"/>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tcPr>
          <w:p w:rsidR="00C774E4" w:rsidRPr="00C774E4" w:rsidRDefault="00C774E4" w:rsidP="00400D2A">
            <w:pPr>
              <w:keepNext/>
              <w:keepLines/>
              <w:jc w:val="center"/>
              <w:rPr>
                <w:color w:val="FF0000"/>
                <w:u w:val="single"/>
              </w:rPr>
            </w:pPr>
            <w:r w:rsidRPr="00C774E4">
              <w:rPr>
                <w:color w:val="FF0000"/>
                <w:highlight w:val="yellow"/>
                <w:u w:val="single"/>
              </w:rPr>
              <w:t>7,15,</w:t>
            </w:r>
            <w:r w:rsidRPr="00C774E4">
              <w:rPr>
                <w:color w:val="FF0000"/>
                <w:u w:val="single"/>
              </w:rPr>
              <w:t>23,31,39</w:t>
            </w:r>
          </w:p>
        </w:tc>
        <w:tc>
          <w:tcPr>
            <w:tcW w:w="594" w:type="dxa"/>
            <w:shd w:val="clear" w:color="auto" w:fill="auto"/>
          </w:tcPr>
          <w:p w:rsidR="00C774E4" w:rsidRPr="00C774E4" w:rsidRDefault="00C774E4" w:rsidP="00400D2A">
            <w:pPr>
              <w:keepNext/>
              <w:keepLines/>
              <w:jc w:val="center"/>
              <w:rPr>
                <w:color w:val="FF0000"/>
                <w:u w:val="single"/>
              </w:rPr>
            </w:pPr>
            <w:r w:rsidRPr="00C774E4">
              <w:rPr>
                <w:color w:val="FF0000"/>
                <w:u w:val="single"/>
              </w:rPr>
              <w:t>2</w:t>
            </w:r>
          </w:p>
        </w:tc>
        <w:tc>
          <w:tcPr>
            <w:tcW w:w="993" w:type="dxa"/>
          </w:tcPr>
          <w:p w:rsidR="00C774E4" w:rsidRPr="00C774E4" w:rsidRDefault="00C774E4" w:rsidP="00400D2A">
            <w:pPr>
              <w:keepNext/>
              <w:keepLines/>
              <w:jc w:val="center"/>
              <w:rPr>
                <w:color w:val="FF0000"/>
                <w:highlight w:val="yellow"/>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0</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HK</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3</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4</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17,19,37,39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5</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6</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7</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8</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9</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1,3,5,7,…,37,39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10</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7,15,23,31,39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11</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12</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13</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14</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15</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16</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17</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A1/B1</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rPr>
                <w:highlight w:val="yellow"/>
              </w:rPr>
            </w:pPr>
          </w:p>
        </w:tc>
        <w:tc>
          <w:tcPr>
            <w:tcW w:w="1134" w:type="dxa"/>
            <w:shd w:val="clear" w:color="auto" w:fill="auto"/>
            <w:vAlign w:val="center"/>
          </w:tcPr>
          <w:p w:rsidR="00C774E4" w:rsidRPr="00C774E4" w:rsidRDefault="00C774E4" w:rsidP="00400D2A">
            <w:pPr>
              <w:keepNext/>
              <w:keepLines/>
              <w:jc w:val="center"/>
              <w:rPr>
                <w:color w:val="FF0000"/>
                <w:highlight w:val="yellow"/>
                <w:u w:val="single"/>
              </w:rPr>
            </w:pPr>
          </w:p>
        </w:tc>
        <w:tc>
          <w:tcPr>
            <w:tcW w:w="708" w:type="dxa"/>
            <w:shd w:val="clear" w:color="auto" w:fill="auto"/>
            <w:vAlign w:val="center"/>
          </w:tcPr>
          <w:p w:rsidR="00C774E4" w:rsidRPr="00C774E4" w:rsidRDefault="00C774E4" w:rsidP="00400D2A">
            <w:pPr>
              <w:keepNext/>
              <w:keepLines/>
              <w:jc w:val="center"/>
              <w:rPr>
                <w:color w:val="FF0000"/>
                <w:highlight w:val="yellow"/>
                <w:u w:val="single"/>
              </w:rPr>
            </w:pPr>
          </w:p>
        </w:tc>
        <w:tc>
          <w:tcPr>
            <w:tcW w:w="851" w:type="dxa"/>
            <w:shd w:val="clear" w:color="auto" w:fill="auto"/>
            <w:vAlign w:val="center"/>
          </w:tcPr>
          <w:p w:rsidR="00C774E4" w:rsidRPr="00C774E4" w:rsidRDefault="00C774E4" w:rsidP="00400D2A">
            <w:pPr>
              <w:keepNext/>
              <w:keepLines/>
              <w:jc w:val="center"/>
              <w:rPr>
                <w:color w:val="FF0000"/>
                <w:highlight w:val="yellow"/>
                <w:u w:val="single"/>
              </w:rPr>
            </w:pPr>
          </w:p>
        </w:tc>
        <w:tc>
          <w:tcPr>
            <w:tcW w:w="2524" w:type="dxa"/>
            <w:shd w:val="clear" w:color="auto" w:fill="auto"/>
            <w:vAlign w:val="center"/>
          </w:tcPr>
          <w:p w:rsidR="00C774E4" w:rsidRPr="00C774E4" w:rsidRDefault="00C774E4" w:rsidP="00400D2A">
            <w:pPr>
              <w:keepNext/>
              <w:keepLines/>
              <w:jc w:val="center"/>
              <w:rPr>
                <w:color w:val="FF0000"/>
                <w:highlight w:val="yellow"/>
                <w:u w:val="single"/>
              </w:rPr>
            </w:pPr>
          </w:p>
        </w:tc>
        <w:tc>
          <w:tcPr>
            <w:tcW w:w="594" w:type="dxa"/>
            <w:shd w:val="clear" w:color="auto" w:fill="auto"/>
            <w:vAlign w:val="center"/>
          </w:tcPr>
          <w:p w:rsidR="00C774E4" w:rsidRPr="00C774E4" w:rsidRDefault="00C774E4" w:rsidP="00400D2A">
            <w:pPr>
              <w:keepNext/>
              <w:keepLines/>
              <w:jc w:val="center"/>
              <w:rPr>
                <w:color w:val="FF0000"/>
                <w:highlight w:val="yellow"/>
                <w:u w:val="single"/>
              </w:rPr>
            </w:pPr>
          </w:p>
        </w:tc>
        <w:tc>
          <w:tcPr>
            <w:tcW w:w="993" w:type="dxa"/>
            <w:vAlign w:val="center"/>
          </w:tcPr>
          <w:p w:rsidR="00C774E4" w:rsidRPr="00C774E4" w:rsidRDefault="00C774E4" w:rsidP="00400D2A">
            <w:pPr>
              <w:keepNext/>
              <w:keepLines/>
              <w:jc w:val="center"/>
              <w:rPr>
                <w:color w:val="FF0000"/>
                <w:highlight w:val="yellow"/>
                <w:u w:val="single"/>
              </w:rPr>
            </w:pPr>
          </w:p>
        </w:tc>
        <w:tc>
          <w:tcPr>
            <w:tcW w:w="1270" w:type="dxa"/>
            <w:vAlign w:val="center"/>
          </w:tcPr>
          <w:p w:rsidR="00C774E4" w:rsidRPr="00C774E4" w:rsidRDefault="00C774E4" w:rsidP="00400D2A">
            <w:pPr>
              <w:keepNext/>
              <w:keepLines/>
              <w:jc w:val="center"/>
              <w:rPr>
                <w:color w:val="FF0000"/>
                <w:highlight w:val="yellow"/>
                <w:u w:val="single"/>
              </w:rPr>
            </w:pPr>
          </w:p>
        </w:tc>
        <w:tc>
          <w:tcPr>
            <w:tcW w:w="1270" w:type="dxa"/>
          </w:tcPr>
          <w:p w:rsidR="00C774E4" w:rsidRPr="00C774E4" w:rsidRDefault="00C774E4" w:rsidP="00400D2A">
            <w:pPr>
              <w:keepNext/>
              <w:keepLines/>
              <w:jc w:val="center"/>
              <w:rPr>
                <w:color w:val="FF0000"/>
                <w:highlight w:val="yellow"/>
                <w:u w:val="single"/>
              </w:rPr>
            </w:pP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0</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b/>
                <w:bCs/>
                <w:color w:val="FF0000"/>
                <w:u w:val="single"/>
              </w:rPr>
            </w:pPr>
            <w:r w:rsidRPr="00C774E4">
              <w:rPr>
                <w:color w:val="FF0000"/>
                <w:u w:val="single"/>
              </w:rPr>
              <w:t>6</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b/>
                <w:bCs/>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b/>
                <w:bCs/>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vAlign w:val="center"/>
          </w:tcPr>
          <w:p w:rsidR="00C774E4" w:rsidRPr="00C774E4" w:rsidRDefault="00C774E4" w:rsidP="00400D2A">
            <w:pPr>
              <w:keepNext/>
              <w:keepLines/>
              <w:jc w:val="center"/>
              <w:rPr>
                <w:b/>
                <w:bCs/>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17,19,37,39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6</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lastRenderedPageBreak/>
              <w:t>9</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1,3,5,7,…,37,39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10</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7,15,23,31,39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A2/B2</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3</w:t>
            </w:r>
          </w:p>
        </w:tc>
        <w:tc>
          <w:tcPr>
            <w:tcW w:w="1270" w:type="dxa"/>
          </w:tcPr>
          <w:p w:rsidR="00C774E4" w:rsidRPr="00C774E4" w:rsidRDefault="00C774E4" w:rsidP="00400D2A">
            <w:pPr>
              <w:keepNext/>
              <w:keepLines/>
              <w:jc w:val="center"/>
              <w:rPr>
                <w:color w:val="FF0000"/>
                <w:u w:val="single"/>
              </w:rPr>
            </w:pPr>
            <w:r w:rsidRPr="00C774E4">
              <w:rPr>
                <w:color w:val="FF0000"/>
                <w:u w:val="single"/>
              </w:rPr>
              <w:t>4</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p>
        </w:tc>
        <w:tc>
          <w:tcPr>
            <w:tcW w:w="1134" w:type="dxa"/>
            <w:shd w:val="clear" w:color="auto" w:fill="auto"/>
            <w:vAlign w:val="center"/>
          </w:tcPr>
          <w:p w:rsidR="00C774E4" w:rsidRPr="00C774E4" w:rsidRDefault="00C774E4" w:rsidP="00400D2A">
            <w:pPr>
              <w:keepNext/>
              <w:keepLines/>
              <w:jc w:val="center"/>
              <w:rPr>
                <w:color w:val="FF0000"/>
                <w:u w:val="single"/>
              </w:rPr>
            </w:pPr>
          </w:p>
        </w:tc>
        <w:tc>
          <w:tcPr>
            <w:tcW w:w="708" w:type="dxa"/>
            <w:shd w:val="clear" w:color="auto" w:fill="auto"/>
            <w:vAlign w:val="center"/>
          </w:tcPr>
          <w:p w:rsidR="00C774E4" w:rsidRPr="00C774E4" w:rsidRDefault="00C774E4" w:rsidP="00400D2A">
            <w:pPr>
              <w:keepNext/>
              <w:keepLines/>
              <w:jc w:val="center"/>
              <w:rPr>
                <w:color w:val="FF0000"/>
                <w:u w:val="single"/>
              </w:rPr>
            </w:pPr>
          </w:p>
        </w:tc>
        <w:tc>
          <w:tcPr>
            <w:tcW w:w="851" w:type="dxa"/>
            <w:shd w:val="clear" w:color="auto" w:fill="auto"/>
            <w:vAlign w:val="center"/>
          </w:tcPr>
          <w:p w:rsidR="00C774E4" w:rsidRPr="00C774E4" w:rsidRDefault="00C774E4" w:rsidP="00400D2A">
            <w:pPr>
              <w:keepNext/>
              <w:keepLines/>
              <w:jc w:val="center"/>
              <w:rPr>
                <w:color w:val="FF0000"/>
                <w:u w:val="single"/>
              </w:rPr>
            </w:pPr>
          </w:p>
        </w:tc>
        <w:tc>
          <w:tcPr>
            <w:tcW w:w="2524" w:type="dxa"/>
            <w:shd w:val="clear" w:color="auto" w:fill="auto"/>
            <w:vAlign w:val="center"/>
          </w:tcPr>
          <w:p w:rsidR="00C774E4" w:rsidRPr="00C774E4" w:rsidRDefault="00C774E4" w:rsidP="00400D2A">
            <w:pPr>
              <w:keepNext/>
              <w:keepLines/>
              <w:jc w:val="center"/>
              <w:rPr>
                <w:color w:val="FF0000"/>
                <w:u w:val="single"/>
              </w:rPr>
            </w:pPr>
          </w:p>
        </w:tc>
        <w:tc>
          <w:tcPr>
            <w:tcW w:w="594" w:type="dxa"/>
            <w:shd w:val="clear" w:color="auto" w:fill="auto"/>
            <w:vAlign w:val="center"/>
          </w:tcPr>
          <w:p w:rsidR="00C774E4" w:rsidRPr="00C774E4" w:rsidRDefault="00C774E4" w:rsidP="00400D2A">
            <w:pPr>
              <w:keepNext/>
              <w:keepLines/>
              <w:jc w:val="center"/>
              <w:rPr>
                <w:color w:val="FF0000"/>
                <w:u w:val="single"/>
              </w:rPr>
            </w:pPr>
          </w:p>
        </w:tc>
        <w:tc>
          <w:tcPr>
            <w:tcW w:w="993" w:type="dxa"/>
            <w:vAlign w:val="center"/>
          </w:tcPr>
          <w:p w:rsidR="00C774E4" w:rsidRPr="00C774E4" w:rsidRDefault="00C774E4" w:rsidP="00400D2A">
            <w:pPr>
              <w:keepNext/>
              <w:keepLines/>
              <w:jc w:val="center"/>
              <w:rPr>
                <w:color w:val="FF0000"/>
                <w:u w:val="single"/>
              </w:rPr>
            </w:pPr>
          </w:p>
        </w:tc>
        <w:tc>
          <w:tcPr>
            <w:tcW w:w="1270" w:type="dxa"/>
            <w:vAlign w:val="center"/>
          </w:tcPr>
          <w:p w:rsidR="00C774E4" w:rsidRPr="00C774E4" w:rsidRDefault="00C774E4" w:rsidP="00400D2A">
            <w:pPr>
              <w:keepNext/>
              <w:keepLines/>
              <w:jc w:val="center"/>
              <w:rPr>
                <w:color w:val="FF0000"/>
                <w:u w:val="single"/>
              </w:rPr>
            </w:pPr>
          </w:p>
        </w:tc>
        <w:tc>
          <w:tcPr>
            <w:tcW w:w="1270" w:type="dxa"/>
          </w:tcPr>
          <w:p w:rsidR="00C774E4" w:rsidRPr="00C774E4" w:rsidRDefault="00C774E4" w:rsidP="00400D2A">
            <w:pPr>
              <w:keepNext/>
              <w:keepLines/>
              <w:jc w:val="center"/>
              <w:rPr>
                <w:color w:val="FF0000"/>
                <w:u w:val="single"/>
              </w:rPr>
            </w:pP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0</w:t>
            </w:r>
          </w:p>
        </w:tc>
        <w:tc>
          <w:tcPr>
            <w:tcW w:w="113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9,19,29,39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17,19,37,39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19,39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8</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9</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1,3,5,7,…,37,39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10</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0</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7,15,23,31,39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11</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12</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13</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14</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15</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8</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16</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4,9,14,19,24,29,34,39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r w:rsidR="00C774E4" w:rsidRPr="00C774E4" w:rsidTr="00400D2A">
        <w:trPr>
          <w:jc w:val="center"/>
        </w:trPr>
        <w:tc>
          <w:tcPr>
            <w:tcW w:w="988" w:type="dxa"/>
            <w:shd w:val="clear" w:color="auto" w:fill="auto"/>
            <w:vAlign w:val="center"/>
          </w:tcPr>
          <w:p w:rsidR="00C774E4" w:rsidRPr="00C774E4" w:rsidRDefault="00C774E4" w:rsidP="00400D2A">
            <w:pPr>
              <w:keepNext/>
              <w:keepLines/>
              <w:jc w:val="center"/>
            </w:pPr>
            <w:r w:rsidRPr="00C774E4">
              <w:t>17</w:t>
            </w:r>
          </w:p>
        </w:tc>
        <w:tc>
          <w:tcPr>
            <w:tcW w:w="1134" w:type="dxa"/>
            <w:shd w:val="clear" w:color="auto" w:fill="auto"/>
          </w:tcPr>
          <w:p w:rsidR="00C774E4" w:rsidRPr="00C774E4" w:rsidRDefault="00C774E4" w:rsidP="00400D2A">
            <w:pPr>
              <w:keepNext/>
              <w:keepLines/>
              <w:jc w:val="center"/>
              <w:rPr>
                <w:color w:val="FF0000"/>
                <w:u w:val="single"/>
              </w:rPr>
            </w:pPr>
            <w:r w:rsidRPr="00C774E4">
              <w:rPr>
                <w:color w:val="FF0000"/>
                <w:u w:val="single"/>
              </w:rPr>
              <w:t>A3/B3</w:t>
            </w:r>
          </w:p>
        </w:tc>
        <w:tc>
          <w:tcPr>
            <w:tcW w:w="708"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16</w:t>
            </w:r>
          </w:p>
        </w:tc>
        <w:tc>
          <w:tcPr>
            <w:tcW w:w="851"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252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3,7,11,15,19,23,27,31,35,39</w:t>
            </w:r>
          </w:p>
        </w:tc>
        <w:tc>
          <w:tcPr>
            <w:tcW w:w="594" w:type="dxa"/>
            <w:shd w:val="clear" w:color="auto" w:fill="auto"/>
            <w:vAlign w:val="center"/>
          </w:tcPr>
          <w:p w:rsidR="00C774E4" w:rsidRPr="00C774E4" w:rsidRDefault="00C774E4" w:rsidP="00400D2A">
            <w:pPr>
              <w:keepNext/>
              <w:keepLines/>
              <w:jc w:val="center"/>
              <w:rPr>
                <w:color w:val="FF0000"/>
                <w:u w:val="single"/>
              </w:rPr>
            </w:pPr>
            <w:r w:rsidRPr="00C774E4">
              <w:rPr>
                <w:color w:val="FF0000"/>
                <w:u w:val="single"/>
              </w:rPr>
              <w:t>2</w:t>
            </w:r>
          </w:p>
        </w:tc>
        <w:tc>
          <w:tcPr>
            <w:tcW w:w="993" w:type="dxa"/>
            <w:vAlign w:val="center"/>
          </w:tcPr>
          <w:p w:rsidR="00C774E4" w:rsidRPr="00C774E4" w:rsidRDefault="00C774E4" w:rsidP="00400D2A">
            <w:pPr>
              <w:keepNext/>
              <w:keepLines/>
              <w:jc w:val="center"/>
              <w:rPr>
                <w:color w:val="FF0000"/>
                <w:u w:val="single"/>
              </w:rPr>
            </w:pPr>
            <w:r w:rsidRPr="00C774E4">
              <w:rPr>
                <w:color w:val="FF0000"/>
                <w:u w:val="single"/>
              </w:rPr>
              <w:t>1</w:t>
            </w:r>
          </w:p>
        </w:tc>
        <w:tc>
          <w:tcPr>
            <w:tcW w:w="1270" w:type="dxa"/>
          </w:tcPr>
          <w:p w:rsidR="00C774E4" w:rsidRPr="00C774E4" w:rsidRDefault="00C774E4" w:rsidP="00400D2A">
            <w:pPr>
              <w:keepNext/>
              <w:keepLines/>
              <w:jc w:val="center"/>
              <w:rPr>
                <w:color w:val="FF0000"/>
                <w:u w:val="single"/>
              </w:rPr>
            </w:pPr>
            <w:r w:rsidRPr="00C774E4">
              <w:rPr>
                <w:color w:val="FF0000"/>
                <w:u w:val="single"/>
              </w:rPr>
              <w:t>2</w:t>
            </w:r>
          </w:p>
        </w:tc>
        <w:tc>
          <w:tcPr>
            <w:tcW w:w="1270" w:type="dxa"/>
          </w:tcPr>
          <w:p w:rsidR="00C774E4" w:rsidRPr="00C774E4" w:rsidRDefault="00C774E4" w:rsidP="00400D2A">
            <w:pPr>
              <w:keepNext/>
              <w:keepLines/>
              <w:jc w:val="center"/>
              <w:rPr>
                <w:color w:val="FF0000"/>
                <w:u w:val="single"/>
              </w:rPr>
            </w:pPr>
            <w:r w:rsidRPr="00C774E4">
              <w:rPr>
                <w:color w:val="FF0000"/>
                <w:u w:val="single"/>
              </w:rPr>
              <w:t>6</w:t>
            </w:r>
          </w:p>
        </w:tc>
      </w:tr>
    </w:tbl>
    <w:p w:rsidR="00C774E4" w:rsidRPr="00C774E4" w:rsidRDefault="00C774E4" w:rsidP="00C774E4"/>
    <w:p w:rsidR="00C774E4" w:rsidRPr="00C774E4" w:rsidRDefault="00C774E4" w:rsidP="00C774E4">
      <w:pPr>
        <w:spacing w:after="160" w:line="259" w:lineRule="auto"/>
        <w:rPr>
          <w:rFonts w:eastAsia="MS Mincho"/>
          <w:lang w:eastAsia="ja-JP"/>
        </w:rPr>
      </w:pPr>
      <w:r w:rsidRPr="00C774E4">
        <w:rPr>
          <w:rFonts w:eastAsia="MS Mincho"/>
          <w:lang w:eastAsia="ja-JP"/>
        </w:rPr>
        <w:t>=============== End Text proposal for 38.211, section 6.3.3 =============================</w:t>
      </w:r>
    </w:p>
    <w:p w:rsidR="00C774E4" w:rsidRPr="00C774E4" w:rsidRDefault="00C774E4" w:rsidP="00C774E4">
      <w:r w:rsidRPr="00C774E4">
        <w:rPr>
          <w:highlight w:val="green"/>
        </w:rPr>
        <w:t>Agreements</w:t>
      </w:r>
      <w:r w:rsidRPr="00C774E4">
        <w:t>:</w:t>
      </w:r>
    </w:p>
    <w:p w:rsidR="00C774E4" w:rsidRPr="00C774E4" w:rsidRDefault="00C774E4" w:rsidP="00C93D8B">
      <w:pPr>
        <w:numPr>
          <w:ilvl w:val="0"/>
          <w:numId w:val="53"/>
        </w:numPr>
      </w:pPr>
      <w:r w:rsidRPr="00C774E4">
        <w:t>To adopt the following TP to 6.3.3.1 of 38.211</w:t>
      </w:r>
    </w:p>
    <w:p w:rsidR="00C774E4" w:rsidRPr="00C774E4" w:rsidRDefault="00C774E4" w:rsidP="00C774E4">
      <w:pPr>
        <w:spacing w:after="180"/>
      </w:pPr>
      <w:r w:rsidRPr="00C774E4">
        <w:t xml:space="preserve">There are 64 preambles defined in each time-frequency PRACH occasion, enumerated in increasing order of first increasing cyclic shift </w:t>
      </w:r>
      <w:r w:rsidR="00CF33D2" w:rsidRPr="00C774E4">
        <w:rPr>
          <w:position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4.25pt;height:15.05pt">
            <v:imagedata r:id="rId14" o:title=""/>
          </v:shape>
        </w:pict>
      </w:r>
      <w:r w:rsidRPr="00C774E4">
        <w:t xml:space="preserve"> of a logical root sequence, and then in increasing order of the logical root sequence index, starting with the index obtained from the higher-layer parameter </w:t>
      </w:r>
      <w:r w:rsidRPr="00C774E4">
        <w:rPr>
          <w:i/>
        </w:rPr>
        <w:t>PRACHRootSequenceIndex</w:t>
      </w:r>
      <w:r w:rsidRPr="00C774E4">
        <w:t xml:space="preserve">. </w:t>
      </w:r>
      <w:ins w:id="3" w:author="Huawei" w:date="2018-03-26T14:25:00Z">
        <w:r w:rsidRPr="00C774E4">
          <w:rPr>
            <w:color w:val="FF0000"/>
            <w:u w:val="single"/>
          </w:rPr>
          <w:t xml:space="preserve">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837 when </w:t>
        </w:r>
        <w:r w:rsidR="00CF33D2" w:rsidRPr="00C774E4">
          <w:rPr>
            <w:color w:val="FF0000"/>
            <w:position w:val="-10"/>
            <w:u w:val="single"/>
          </w:rPr>
          <w:pict>
            <v:shape id="_x0000_i1031" type="#_x0000_t75" style="width:46.7pt;height:15.05pt">
              <v:imagedata r:id="rId15" o:title=""/>
            </v:shape>
          </w:pict>
        </w:r>
        <w:r w:rsidRPr="00C774E4">
          <w:rPr>
            <w:color w:val="FF0000"/>
            <w:u w:val="single"/>
          </w:rPr>
          <w:t xml:space="preserve"> and is consecutive to 137 when </w:t>
        </w:r>
        <w:r w:rsidR="00CF33D2" w:rsidRPr="00C774E4">
          <w:rPr>
            <w:color w:val="FF0000"/>
            <w:position w:val="-10"/>
            <w:u w:val="single"/>
          </w:rPr>
          <w:pict>
            <v:shape id="_x0000_i1030" type="#_x0000_t75" style="width:45.1pt;height:15.05pt">
              <v:imagedata r:id="rId16" o:title=""/>
            </v:shape>
          </w:pict>
        </w:r>
        <w:r w:rsidRPr="00C774E4">
          <w:rPr>
            <w:color w:val="FF0000"/>
            <w:u w:val="single"/>
          </w:rPr>
          <w:t>.</w:t>
        </w:r>
        <w:r w:rsidRPr="00C774E4">
          <w:rPr>
            <w:color w:val="FF0000"/>
          </w:rPr>
          <w:t xml:space="preserve"> </w:t>
        </w:r>
      </w:ins>
      <w:r w:rsidRPr="00C774E4">
        <w:t xml:space="preserve">The sequence number </w:t>
      </w:r>
      <w:r w:rsidR="00CF33D2" w:rsidRPr="00C774E4">
        <w:rPr>
          <w:position w:val="-6"/>
        </w:rPr>
        <w:pict>
          <v:shape id="_x0000_i1029" type="#_x0000_t75" style="width:9.1pt;height:9.1pt">
            <v:imagedata r:id="rId17" o:title=""/>
          </v:shape>
        </w:pict>
      </w:r>
      <w:r w:rsidRPr="00C774E4">
        <w:t xml:space="preserve"> is obtained from the logical root sequence index according to Tables 6.3.3.1-3 and 6.3.3.1-4.</w:t>
      </w:r>
    </w:p>
    <w:p w:rsidR="00C774E4" w:rsidRPr="00C774E4" w:rsidRDefault="00C774E4" w:rsidP="00C774E4">
      <w:pPr>
        <w:rPr>
          <w:b/>
        </w:rPr>
      </w:pPr>
    </w:p>
    <w:p w:rsidR="00C774E4" w:rsidRPr="00C774E4" w:rsidRDefault="00C774E4" w:rsidP="00C774E4">
      <w:r w:rsidRPr="00C774E4">
        <w:rPr>
          <w:highlight w:val="green"/>
        </w:rPr>
        <w:t>Agreements</w:t>
      </w:r>
      <w:r w:rsidRPr="00C774E4">
        <w:t>:</w:t>
      </w:r>
    </w:p>
    <w:p w:rsidR="00C774E4" w:rsidRPr="00C774E4" w:rsidRDefault="00C774E4" w:rsidP="00C93D8B">
      <w:pPr>
        <w:numPr>
          <w:ilvl w:val="0"/>
          <w:numId w:val="45"/>
        </w:numPr>
        <w:overflowPunct w:val="0"/>
        <w:autoSpaceDE w:val="0"/>
        <w:autoSpaceDN w:val="0"/>
        <w:adjustRightInd w:val="0"/>
        <w:spacing w:after="180"/>
        <w:textAlignment w:val="baseline"/>
      </w:pPr>
      <w:r w:rsidRPr="00C774E4">
        <w:t xml:space="preserve">For both FR1 and FR2, the previous working assumption is replaced with the following </w:t>
      </w:r>
      <w:r w:rsidRPr="00C774E4">
        <w:rPr>
          <w:highlight w:val="darkYellow"/>
        </w:rPr>
        <w:t xml:space="preserve">working assumption </w:t>
      </w:r>
    </w:p>
    <w:p w:rsidR="00C774E4" w:rsidRPr="00C774E4" w:rsidRDefault="00C774E4" w:rsidP="00C93D8B">
      <w:pPr>
        <w:numPr>
          <w:ilvl w:val="1"/>
          <w:numId w:val="45"/>
        </w:numPr>
        <w:overflowPunct w:val="0"/>
        <w:autoSpaceDE w:val="0"/>
        <w:autoSpaceDN w:val="0"/>
        <w:adjustRightInd w:val="0"/>
        <w:spacing w:after="180"/>
        <w:textAlignment w:val="baseline"/>
      </w:pPr>
      <w:r w:rsidRPr="00C774E4">
        <w:t>Note: The value with yellow background is not final</w:t>
      </w:r>
    </w:p>
    <w:p w:rsidR="00C774E4" w:rsidRPr="00C774E4" w:rsidRDefault="00C774E4" w:rsidP="00C93D8B">
      <w:pPr>
        <w:pStyle w:val="ListParagraph"/>
        <w:numPr>
          <w:ilvl w:val="0"/>
          <w:numId w:val="51"/>
        </w:numPr>
        <w:ind w:left="1080" w:firstLineChars="0"/>
        <w:contextualSpacing/>
        <w:rPr>
          <w:rFonts w:ascii="Times New Roman" w:hAnsi="Times New Roman"/>
          <w:color w:val="FF0000"/>
          <w:sz w:val="20"/>
          <w:szCs w:val="20"/>
          <w:u w:val="single"/>
        </w:rPr>
      </w:pPr>
      <w:r w:rsidRPr="00C774E4">
        <w:rPr>
          <w:rFonts w:ascii="Times New Roman" w:hAnsi="Times New Roman"/>
          <w:sz w:val="20"/>
          <w:szCs w:val="20"/>
        </w:rPr>
        <w:t xml:space="preserve">For the Semi-static UL/DL configuration in RMSI, only PRACH occasions within the UL part and X part are valid as long as </w:t>
      </w:r>
      <w:r w:rsidRPr="00C774E4">
        <w:rPr>
          <w:rFonts w:ascii="Times New Roman" w:hAnsi="Times New Roman"/>
          <w:sz w:val="20"/>
          <w:szCs w:val="20"/>
          <w:lang w:val="sv-SE"/>
        </w:rPr>
        <w:t>it does not precede or collide with an SSB in the RACH slot,</w:t>
      </w:r>
      <w:r w:rsidRPr="00C774E4">
        <w:rPr>
          <w:rFonts w:ascii="Times New Roman" w:hAnsi="Times New Roman"/>
          <w:b/>
          <w:i/>
          <w:sz w:val="20"/>
          <w:szCs w:val="20"/>
        </w:rPr>
        <w:t xml:space="preserve"> </w:t>
      </w:r>
      <w:r w:rsidRPr="00C774E4">
        <w:rPr>
          <w:rFonts w:ascii="Times New Roman" w:hAnsi="Times New Roman"/>
          <w:color w:val="FF0000"/>
          <w:sz w:val="20"/>
          <w:szCs w:val="20"/>
          <w:u w:val="single"/>
        </w:rPr>
        <w:t xml:space="preserve">and it is </w:t>
      </w:r>
      <w:r w:rsidRPr="00C774E4">
        <w:rPr>
          <w:rFonts w:ascii="Times New Roman" w:hAnsi="Times New Roman"/>
          <w:strike/>
          <w:color w:val="FF0000"/>
          <w:sz w:val="20"/>
          <w:szCs w:val="20"/>
          <w:u w:val="single"/>
        </w:rPr>
        <w:t>more than</w:t>
      </w:r>
      <w:r w:rsidRPr="00C774E4">
        <w:rPr>
          <w:rFonts w:ascii="Times New Roman" w:hAnsi="Times New Roman"/>
          <w:color w:val="FF0000"/>
          <w:sz w:val="20"/>
          <w:szCs w:val="20"/>
          <w:u w:val="single"/>
        </w:rPr>
        <w:t xml:space="preserve"> </w:t>
      </w:r>
      <w:r w:rsidRPr="00C774E4">
        <w:rPr>
          <w:rFonts w:ascii="Times New Roman" w:hAnsi="Times New Roman"/>
          <w:color w:val="0070C0"/>
          <w:sz w:val="20"/>
          <w:szCs w:val="20"/>
          <w:u w:val="single"/>
        </w:rPr>
        <w:t>at least</w:t>
      </w:r>
      <w:r w:rsidRPr="00C774E4">
        <w:rPr>
          <w:rFonts w:ascii="Times New Roman" w:hAnsi="Times New Roman"/>
          <w:color w:val="FF0000"/>
          <w:sz w:val="20"/>
          <w:szCs w:val="20"/>
          <w:u w:val="single"/>
        </w:rPr>
        <w:t xml:space="preserve"> N symbols after DL part and/or the last symbol of an SSB.</w:t>
      </w:r>
    </w:p>
    <w:p w:rsidR="00C774E4" w:rsidRPr="00C774E4" w:rsidRDefault="00C774E4" w:rsidP="00C93D8B">
      <w:pPr>
        <w:pStyle w:val="ListParagraph"/>
        <w:numPr>
          <w:ilvl w:val="1"/>
          <w:numId w:val="51"/>
        </w:numPr>
        <w:ind w:left="1800" w:firstLineChars="0"/>
        <w:contextualSpacing/>
        <w:rPr>
          <w:rFonts w:ascii="Times New Roman" w:hAnsi="Times New Roman"/>
          <w:color w:val="FF0000"/>
          <w:sz w:val="20"/>
          <w:szCs w:val="20"/>
          <w:u w:val="single"/>
        </w:rPr>
      </w:pPr>
      <w:r w:rsidRPr="00C774E4">
        <w:rPr>
          <w:rFonts w:ascii="Times New Roman" w:hAnsi="Times New Roman"/>
          <w:color w:val="0070C0"/>
          <w:sz w:val="20"/>
          <w:szCs w:val="20"/>
          <w:u w:val="single"/>
        </w:rPr>
        <w:t xml:space="preserve">N = 0 for Msg1 SCS = 1.25kHz, 5kHz </w:t>
      </w:r>
    </w:p>
    <w:p w:rsidR="00C774E4" w:rsidRPr="00C774E4" w:rsidRDefault="00C774E4" w:rsidP="00C93D8B">
      <w:pPr>
        <w:pStyle w:val="ListParagraph"/>
        <w:numPr>
          <w:ilvl w:val="1"/>
          <w:numId w:val="51"/>
        </w:numPr>
        <w:ind w:left="1800" w:firstLineChars="0"/>
        <w:contextualSpacing/>
        <w:rPr>
          <w:rFonts w:ascii="Times New Roman" w:hAnsi="Times New Roman"/>
          <w:color w:val="0070C0"/>
          <w:sz w:val="20"/>
          <w:szCs w:val="20"/>
          <w:u w:val="single"/>
        </w:rPr>
      </w:pPr>
      <w:r w:rsidRPr="00C774E4">
        <w:rPr>
          <w:rFonts w:ascii="Times New Roman" w:hAnsi="Times New Roman"/>
          <w:color w:val="0070C0"/>
          <w:sz w:val="20"/>
          <w:szCs w:val="20"/>
          <w:u w:val="single"/>
        </w:rPr>
        <w:t>N = 2 for Msg1 SCS = 15kHz</w:t>
      </w:r>
    </w:p>
    <w:p w:rsidR="00C774E4" w:rsidRPr="00C774E4" w:rsidRDefault="00C774E4" w:rsidP="00C93D8B">
      <w:pPr>
        <w:pStyle w:val="ListParagraph"/>
        <w:numPr>
          <w:ilvl w:val="1"/>
          <w:numId w:val="51"/>
        </w:numPr>
        <w:ind w:left="1800" w:firstLineChars="0"/>
        <w:contextualSpacing/>
        <w:rPr>
          <w:rFonts w:ascii="Times New Roman" w:hAnsi="Times New Roman"/>
          <w:color w:val="0070C0"/>
          <w:sz w:val="20"/>
          <w:szCs w:val="20"/>
          <w:u w:val="single"/>
        </w:rPr>
      </w:pPr>
      <w:r w:rsidRPr="00C774E4">
        <w:rPr>
          <w:rFonts w:ascii="Times New Roman" w:hAnsi="Times New Roman"/>
          <w:color w:val="FF0000"/>
          <w:sz w:val="20"/>
          <w:szCs w:val="20"/>
          <w:u w:val="single"/>
        </w:rPr>
        <w:t xml:space="preserve">N = </w:t>
      </w:r>
      <w:r w:rsidRPr="00C774E4">
        <w:rPr>
          <w:rFonts w:ascii="Times New Roman" w:hAnsi="Times New Roman"/>
          <w:color w:val="0070C0"/>
          <w:sz w:val="20"/>
          <w:szCs w:val="20"/>
          <w:u w:val="single"/>
        </w:rPr>
        <w:t>2</w:t>
      </w:r>
      <w:r w:rsidRPr="00C774E4">
        <w:rPr>
          <w:rFonts w:ascii="Times New Roman" w:hAnsi="Times New Roman"/>
          <w:color w:val="FF0000"/>
          <w:sz w:val="20"/>
          <w:szCs w:val="20"/>
          <w:u w:val="single"/>
        </w:rPr>
        <w:t xml:space="preserve"> for Msg1 SCS = 30kHz</w:t>
      </w:r>
    </w:p>
    <w:p w:rsidR="00C774E4" w:rsidRPr="00C774E4" w:rsidRDefault="00C774E4" w:rsidP="00C93D8B">
      <w:pPr>
        <w:pStyle w:val="ListParagraph"/>
        <w:numPr>
          <w:ilvl w:val="1"/>
          <w:numId w:val="51"/>
        </w:numPr>
        <w:ind w:left="1800" w:firstLineChars="0"/>
        <w:contextualSpacing/>
        <w:rPr>
          <w:rFonts w:ascii="Times New Roman" w:hAnsi="Times New Roman"/>
          <w:color w:val="FF0000"/>
          <w:sz w:val="20"/>
          <w:szCs w:val="20"/>
          <w:u w:val="single"/>
        </w:rPr>
      </w:pPr>
      <w:r w:rsidRPr="00C774E4">
        <w:rPr>
          <w:rFonts w:ascii="Times New Roman" w:hAnsi="Times New Roman"/>
          <w:color w:val="FF0000"/>
          <w:sz w:val="20"/>
          <w:szCs w:val="20"/>
          <w:u w:val="single"/>
        </w:rPr>
        <w:t xml:space="preserve">N = 2 for Msg1 SCS = 60kHz </w:t>
      </w:r>
    </w:p>
    <w:p w:rsidR="00C774E4" w:rsidRPr="00C774E4" w:rsidRDefault="00C774E4" w:rsidP="00C93D8B">
      <w:pPr>
        <w:pStyle w:val="ListParagraph"/>
        <w:numPr>
          <w:ilvl w:val="1"/>
          <w:numId w:val="51"/>
        </w:numPr>
        <w:ind w:left="1800" w:firstLineChars="0"/>
        <w:contextualSpacing/>
        <w:rPr>
          <w:rFonts w:ascii="Times New Roman" w:hAnsi="Times New Roman"/>
          <w:color w:val="FF0000"/>
          <w:sz w:val="20"/>
          <w:szCs w:val="20"/>
          <w:u w:val="single"/>
        </w:rPr>
      </w:pPr>
      <w:r w:rsidRPr="00C774E4">
        <w:rPr>
          <w:rFonts w:ascii="Times New Roman" w:hAnsi="Times New Roman"/>
          <w:color w:val="FF0000"/>
          <w:sz w:val="20"/>
          <w:szCs w:val="20"/>
          <w:u w:val="single"/>
        </w:rPr>
        <w:t xml:space="preserve">N = </w:t>
      </w:r>
      <w:r w:rsidRPr="00C774E4">
        <w:rPr>
          <w:rFonts w:ascii="Times New Roman" w:hAnsi="Times New Roman"/>
          <w:color w:val="4472C4"/>
          <w:sz w:val="20"/>
          <w:szCs w:val="20"/>
          <w:highlight w:val="yellow"/>
          <w:u w:val="single"/>
        </w:rPr>
        <w:t>2 or 3</w:t>
      </w:r>
      <w:r w:rsidRPr="00C774E4">
        <w:rPr>
          <w:rFonts w:ascii="Times New Roman" w:hAnsi="Times New Roman"/>
          <w:color w:val="4472C4"/>
          <w:sz w:val="20"/>
          <w:szCs w:val="20"/>
          <w:u w:val="single"/>
        </w:rPr>
        <w:t xml:space="preserve"> </w:t>
      </w:r>
      <w:r w:rsidRPr="00C774E4">
        <w:rPr>
          <w:rFonts w:ascii="Times New Roman" w:hAnsi="Times New Roman"/>
          <w:color w:val="FF0000"/>
          <w:sz w:val="20"/>
          <w:szCs w:val="20"/>
          <w:u w:val="single"/>
        </w:rPr>
        <w:t>for Msg1 SCS = 120kHz</w:t>
      </w:r>
    </w:p>
    <w:p w:rsidR="00C774E4" w:rsidRPr="00C774E4" w:rsidRDefault="00C774E4" w:rsidP="00C93D8B">
      <w:pPr>
        <w:pStyle w:val="ListParagraph"/>
        <w:numPr>
          <w:ilvl w:val="1"/>
          <w:numId w:val="51"/>
        </w:numPr>
        <w:ind w:left="1800" w:firstLineChars="0"/>
        <w:contextualSpacing/>
        <w:rPr>
          <w:rFonts w:ascii="Times New Roman" w:hAnsi="Times New Roman"/>
          <w:color w:val="0070C0"/>
          <w:sz w:val="20"/>
          <w:szCs w:val="20"/>
          <w:u w:val="single"/>
        </w:rPr>
      </w:pPr>
      <w:r w:rsidRPr="00C774E4">
        <w:rPr>
          <w:rFonts w:ascii="Times New Roman" w:hAnsi="Times New Roman"/>
          <w:color w:val="0070C0"/>
          <w:sz w:val="20"/>
          <w:szCs w:val="20"/>
          <w:u w:val="single"/>
        </w:rPr>
        <w:t>Note for format B4, N = 0 irrespectively of Msg1 SCS</w:t>
      </w:r>
    </w:p>
    <w:p w:rsidR="00C774E4" w:rsidRPr="00C774E4" w:rsidRDefault="00C774E4" w:rsidP="00C93D8B">
      <w:pPr>
        <w:numPr>
          <w:ilvl w:val="0"/>
          <w:numId w:val="48"/>
        </w:numPr>
        <w:tabs>
          <w:tab w:val="clear" w:pos="1800"/>
          <w:tab w:val="num" w:pos="2160"/>
        </w:tabs>
        <w:overflowPunct w:val="0"/>
        <w:autoSpaceDE w:val="0"/>
        <w:autoSpaceDN w:val="0"/>
        <w:adjustRightInd w:val="0"/>
        <w:spacing w:after="200" w:line="276" w:lineRule="auto"/>
        <w:ind w:left="2160"/>
        <w:textAlignment w:val="baseline"/>
      </w:pPr>
      <w:r w:rsidRPr="00C774E4">
        <w:rPr>
          <w:lang w:val="sv-SE"/>
        </w:rPr>
        <w:lastRenderedPageBreak/>
        <w:t>UE is not expected to receive DL signals during any valid RACH occasion</w:t>
      </w:r>
    </w:p>
    <w:p w:rsidR="00C774E4" w:rsidRPr="00C774E4" w:rsidRDefault="00C774E4" w:rsidP="00C93D8B">
      <w:pPr>
        <w:numPr>
          <w:ilvl w:val="0"/>
          <w:numId w:val="48"/>
        </w:numPr>
        <w:tabs>
          <w:tab w:val="clear" w:pos="1800"/>
          <w:tab w:val="num" w:pos="2160"/>
        </w:tabs>
        <w:overflowPunct w:val="0"/>
        <w:autoSpaceDE w:val="0"/>
        <w:autoSpaceDN w:val="0"/>
        <w:adjustRightInd w:val="0"/>
        <w:spacing w:after="200" w:line="276" w:lineRule="auto"/>
        <w:ind w:left="2160"/>
        <w:textAlignment w:val="baseline"/>
      </w:pPr>
      <w:r w:rsidRPr="00C774E4">
        <w:rPr>
          <w:color w:val="FF0000"/>
          <w:u w:val="single"/>
          <w:lang w:val="sv-SE"/>
        </w:rPr>
        <w:t>The SSB to RO association pattern period shall repeat at most every 160 ms</w:t>
      </w:r>
    </w:p>
    <w:p w:rsidR="00C774E4" w:rsidRPr="00C774E4" w:rsidRDefault="00C774E4" w:rsidP="00C93D8B">
      <w:pPr>
        <w:numPr>
          <w:ilvl w:val="1"/>
          <w:numId w:val="48"/>
        </w:numPr>
        <w:shd w:val="clear" w:color="auto" w:fill="FFFFFF"/>
        <w:tabs>
          <w:tab w:val="clear" w:pos="2520"/>
          <w:tab w:val="num" w:pos="2880"/>
        </w:tabs>
        <w:spacing w:before="100" w:beforeAutospacing="1" w:after="100" w:afterAutospacing="1"/>
        <w:ind w:left="2880"/>
        <w:rPr>
          <w:color w:val="FF0000"/>
          <w:u w:val="single"/>
          <w:lang w:val="sv-SE"/>
        </w:rPr>
      </w:pPr>
      <w:r w:rsidRPr="00C774E4">
        <w:rPr>
          <w:color w:val="FF0000"/>
          <w:u w:val="single"/>
          <w:lang w:val="sv-SE"/>
        </w:rPr>
        <w:t xml:space="preserve">If there are leftover ROs after an integer number of SSB to RO association period(s) within the SSB to RO association pattern period. Those leftover ROs are invalid. </w:t>
      </w:r>
    </w:p>
    <w:p w:rsidR="00C774E4" w:rsidRPr="00C774E4" w:rsidRDefault="00C774E4" w:rsidP="00C93D8B">
      <w:pPr>
        <w:numPr>
          <w:ilvl w:val="0"/>
          <w:numId w:val="48"/>
        </w:numPr>
        <w:tabs>
          <w:tab w:val="clear" w:pos="1800"/>
          <w:tab w:val="num" w:pos="2160"/>
        </w:tabs>
        <w:overflowPunct w:val="0"/>
        <w:autoSpaceDE w:val="0"/>
        <w:autoSpaceDN w:val="0"/>
        <w:adjustRightInd w:val="0"/>
        <w:spacing w:after="200" w:line="276" w:lineRule="auto"/>
        <w:ind w:left="2160"/>
        <w:textAlignment w:val="baseline"/>
      </w:pPr>
      <w:r w:rsidRPr="00C774E4">
        <w:rPr>
          <w:lang w:val="sv-SE"/>
        </w:rPr>
        <w:t>Note: In the UL/DL semi-static configuration, 0 UL slots and 0 UL symbols can be configured</w:t>
      </w:r>
    </w:p>
    <w:p w:rsidR="00C774E4" w:rsidRPr="00C774E4" w:rsidRDefault="00C774E4" w:rsidP="00C93D8B">
      <w:pPr>
        <w:numPr>
          <w:ilvl w:val="0"/>
          <w:numId w:val="48"/>
        </w:numPr>
        <w:tabs>
          <w:tab w:val="clear" w:pos="1800"/>
          <w:tab w:val="num" w:pos="2160"/>
        </w:tabs>
        <w:overflowPunct w:val="0"/>
        <w:autoSpaceDE w:val="0"/>
        <w:autoSpaceDN w:val="0"/>
        <w:adjustRightInd w:val="0"/>
        <w:spacing w:after="200" w:line="276" w:lineRule="auto"/>
        <w:ind w:left="2160"/>
        <w:textAlignment w:val="baseline"/>
        <w:rPr>
          <w:strike/>
          <w:color w:val="FF0000"/>
        </w:rPr>
      </w:pPr>
      <w:r w:rsidRPr="00C774E4">
        <w:rPr>
          <w:strike/>
          <w:color w:val="FF0000"/>
        </w:rPr>
        <w:t>FFS how to handle the gap necessary in between SS/PBCH block or DL part and PRACH tx</w:t>
      </w:r>
    </w:p>
    <w:p w:rsidR="00C774E4" w:rsidRDefault="00C774E4" w:rsidP="00423654">
      <w:pPr>
        <w:pStyle w:val="BodyText"/>
        <w:rPr>
          <w:rFonts w:eastAsiaTheme="minorEastAsia"/>
          <w:lang w:eastAsia="zh-CN"/>
        </w:rPr>
      </w:pPr>
      <w:r>
        <w:rPr>
          <w:rFonts w:eastAsiaTheme="minorEastAsia"/>
          <w:lang w:eastAsia="zh-CN"/>
        </w:rPr>
        <w:t>In this paper, we continue the discussion on the remaining issues on the PRACH format.</w:t>
      </w:r>
    </w:p>
    <w:p w:rsidR="001016AC" w:rsidRPr="00C930EE" w:rsidRDefault="00673E8A" w:rsidP="0039087A">
      <w:pPr>
        <w:pStyle w:val="Heading1"/>
      </w:pPr>
      <w:r w:rsidRPr="00C930EE">
        <w:t>Discussion</w:t>
      </w:r>
    </w:p>
    <w:p w:rsidR="00C930EE" w:rsidRPr="00C930EE" w:rsidRDefault="0029423A" w:rsidP="00C930EE">
      <w:pPr>
        <w:pStyle w:val="Heading2"/>
      </w:pPr>
      <w:r>
        <w:t xml:space="preserve">Timing </w:t>
      </w:r>
      <w:r w:rsidRPr="0029423A">
        <w:t xml:space="preserve">advance </w:t>
      </w:r>
      <w:r>
        <w:t xml:space="preserve">in PRACH </w:t>
      </w:r>
      <w:r w:rsidRPr="00026F74">
        <w:t>baseband signal generation</w:t>
      </w:r>
    </w:p>
    <w:p w:rsidR="00026F74" w:rsidRDefault="0029423A" w:rsidP="00026F74">
      <w:r>
        <w:t>In Section 5.3.2 of TS 38.211</w:t>
      </w:r>
      <w:r w:rsidR="00923E09">
        <w:t xml:space="preserve"> for</w:t>
      </w:r>
      <w:r w:rsidR="00026F74">
        <w:t xml:space="preserve"> </w:t>
      </w:r>
      <w:r w:rsidRPr="00026F74">
        <w:t>PRACH</w:t>
      </w:r>
      <w:r>
        <w:t xml:space="preserve"> baseband signal generation</w:t>
      </w:r>
      <w:r w:rsidR="00923E09">
        <w:t>, it is defined that “</w:t>
      </w:r>
      <w:r w:rsidR="00923E09" w:rsidRPr="00026F74">
        <w:rPr>
          <w:i/>
          <w:highlight w:val="yellow"/>
        </w:rPr>
        <w:t xml:space="preserve">a timing advance value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TA</m:t>
            </m:r>
          </m:sub>
        </m:sSub>
        <m:r>
          <w:rPr>
            <w:rFonts w:ascii="Cambria Math" w:hAnsi="Cambria Math"/>
            <w:highlight w:val="yellow"/>
          </w:rPr>
          <m:t>=0</m:t>
        </m:r>
      </m:oMath>
      <w:r w:rsidR="00923E09" w:rsidRPr="00026F74">
        <w:rPr>
          <w:i/>
          <w:highlight w:val="yellow"/>
        </w:rPr>
        <w:t xml:space="preserve"> shall be assumed</w:t>
      </w:r>
      <w:r w:rsidR="00923E09">
        <w:rPr>
          <w:i/>
        </w:rPr>
        <w:t>”</w:t>
      </w:r>
    </w:p>
    <w:p w:rsidR="00026F74" w:rsidRDefault="00026F74" w:rsidP="00026F74"/>
    <w:p w:rsidR="00026F74" w:rsidRPr="00026F74" w:rsidRDefault="00026F74" w:rsidP="00923E09">
      <w:pPr>
        <w:ind w:left="720"/>
        <w:rPr>
          <w:i/>
        </w:rPr>
      </w:pPr>
      <w:r w:rsidRPr="00026F74">
        <w:rPr>
          <w:i/>
        </w:rPr>
        <w:t xml:space="preserve">“The starting position </w:t>
      </w:r>
      <w:r w:rsidR="00CF33D2" w:rsidRPr="00026F74">
        <w:rPr>
          <w:i/>
          <w:position w:val="-10"/>
        </w:rPr>
        <w:pict>
          <v:shape id="_x0000_i1028" type="#_x0000_t75" style="width:21.75pt;height:18.6pt">
            <v:imagedata r:id="rId18" o:title=""/>
          </v:shape>
        </w:pict>
      </w:r>
      <w:r w:rsidRPr="00026F74">
        <w:rPr>
          <w:i/>
        </w:rPr>
        <w:t xml:space="preserve"> of the PRACH preamble in a subframe (for </w:t>
      </w:r>
      <w:r w:rsidR="00CF33D2" w:rsidRPr="00026F74">
        <w:rPr>
          <w:i/>
          <w:position w:val="-12"/>
        </w:rPr>
        <w:pict>
          <v:shape id="_x0000_i1027" type="#_x0000_t75" style="width:116.3pt;height:18.2pt">
            <v:imagedata r:id="rId19" o:title=""/>
          </v:shape>
        </w:pict>
      </w:r>
      <w:r w:rsidRPr="00026F74">
        <w:rPr>
          <w:i/>
        </w:rPr>
        <w:t xml:space="preserve">) or in a 60 kHz slot (for </w:t>
      </w:r>
      <w:r w:rsidR="00CF33D2" w:rsidRPr="00026F74">
        <w:rPr>
          <w:i/>
          <w:position w:val="-12"/>
        </w:rPr>
        <w:pict>
          <v:shape id="_x0000_i1026" type="#_x0000_t75" style="width:93.75pt;height:18.2pt">
            <v:imagedata r:id="rId20" o:title=""/>
          </v:shape>
        </w:pict>
      </w:r>
      <w:r w:rsidRPr="00026F74">
        <w:rPr>
          <w:i/>
        </w:rPr>
        <w:t>) is given by</w:t>
      </w:r>
    </w:p>
    <w:p w:rsidR="00026F74" w:rsidRPr="00026F74" w:rsidRDefault="00026F74" w:rsidP="00923E09">
      <w:pPr>
        <w:pStyle w:val="EQ"/>
        <w:ind w:left="720"/>
        <w:rPr>
          <w:i/>
        </w:rPr>
      </w:pPr>
      <w:r w:rsidRPr="00026F74">
        <w:rPr>
          <w:i/>
        </w:rPr>
        <w:tab/>
      </w:r>
      <w:r w:rsidR="00CF33D2" w:rsidRPr="00026F74">
        <w:rPr>
          <w:i/>
        </w:rPr>
        <w:pict>
          <v:shape id="_x0000_i1025" type="#_x0000_t75" style="width:185.15pt;height:51.8pt">
            <v:imagedata r:id="rId21" o:title=""/>
          </v:shape>
        </w:pict>
      </w:r>
    </w:p>
    <w:p w:rsidR="00026F74" w:rsidRPr="00026F74" w:rsidRDefault="00026F74" w:rsidP="00923E09">
      <w:pPr>
        <w:ind w:left="720"/>
        <w:rPr>
          <w:i/>
        </w:rPr>
      </w:pPr>
      <w:r w:rsidRPr="00026F74">
        <w:rPr>
          <w:i/>
        </w:rPr>
        <w:t>where</w:t>
      </w:r>
      <w:r w:rsidRPr="00026F74" w:rsidDel="004722F8">
        <w:rPr>
          <w:i/>
        </w:rPr>
        <w:t xml:space="preserve"> </w:t>
      </w:r>
    </w:p>
    <w:p w:rsidR="00026F74" w:rsidRPr="00026F74" w:rsidRDefault="00026F74" w:rsidP="00923E09">
      <w:pPr>
        <w:pStyle w:val="B1"/>
        <w:ind w:left="1288"/>
        <w:rPr>
          <w:i/>
        </w:rPr>
      </w:pPr>
      <w:r w:rsidRPr="00026F74">
        <w:rPr>
          <w:i/>
        </w:rPr>
        <w:t>-</w:t>
      </w:r>
      <w:r w:rsidRPr="00026F74">
        <w:rPr>
          <w:i/>
        </w:rPr>
        <w:tab/>
        <w:t xml:space="preserve">the subframe or 60 kHz slot is assumed to start at </w:t>
      </w:r>
      <w:r w:rsidRPr="00026F74">
        <w:rPr>
          <w:i/>
          <w:noProof/>
          <w:position w:val="-6"/>
          <w:lang w:val="en-US" w:eastAsia="zh-CN"/>
        </w:rPr>
        <w:drawing>
          <wp:inline distT="0" distB="0" distL="0" distR="0">
            <wp:extent cx="302260" cy="174625"/>
            <wp:effectExtent l="0" t="0" r="2540" b="0"/>
            <wp:docPr id="25"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2260" cy="174625"/>
                    </a:xfrm>
                    <a:prstGeom prst="rect">
                      <a:avLst/>
                    </a:prstGeom>
                    <a:noFill/>
                    <a:ln>
                      <a:noFill/>
                    </a:ln>
                  </pic:spPr>
                </pic:pic>
              </a:graphicData>
            </a:graphic>
          </wp:inline>
        </w:drawing>
      </w:r>
      <w:r w:rsidRPr="00026F74">
        <w:rPr>
          <w:i/>
        </w:rPr>
        <w:t xml:space="preserve"> ;</w:t>
      </w:r>
    </w:p>
    <w:p w:rsidR="00026F74" w:rsidRPr="00026F74" w:rsidRDefault="00026F74" w:rsidP="00923E09">
      <w:pPr>
        <w:pStyle w:val="B1"/>
        <w:ind w:left="1288"/>
        <w:rPr>
          <w:i/>
        </w:rPr>
      </w:pPr>
      <w:r w:rsidRPr="00026F74">
        <w:rPr>
          <w:i/>
        </w:rPr>
        <w:t>-</w:t>
      </w:r>
      <w:r w:rsidRPr="00026F74">
        <w:rPr>
          <w:i/>
        </w:rPr>
        <w:tab/>
      </w:r>
      <w:r w:rsidRPr="00026F74">
        <w:rPr>
          <w:i/>
          <w:highlight w:val="yellow"/>
        </w:rPr>
        <w:t xml:space="preserve">a timing advance value </w:t>
      </w:r>
      <m:oMath>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TA</m:t>
            </m:r>
          </m:sub>
        </m:sSub>
        <m:r>
          <w:rPr>
            <w:rFonts w:ascii="Cambria Math" w:hAnsi="Cambria Math"/>
            <w:highlight w:val="yellow"/>
          </w:rPr>
          <m:t>=0</m:t>
        </m:r>
      </m:oMath>
      <w:r w:rsidRPr="00026F74">
        <w:rPr>
          <w:i/>
          <w:highlight w:val="yellow"/>
        </w:rPr>
        <w:t xml:space="preserve"> shall be assumed;</w:t>
      </w:r>
    </w:p>
    <w:p w:rsidR="00026F74" w:rsidRPr="00026F74" w:rsidRDefault="00026F74" w:rsidP="00923E09">
      <w:pPr>
        <w:pStyle w:val="B1"/>
        <w:ind w:left="1288"/>
        <w:rPr>
          <w:i/>
        </w:rPr>
      </w:pPr>
      <w:r w:rsidRPr="00026F74">
        <w:rPr>
          <w:i/>
        </w:rPr>
        <w:t>….</w:t>
      </w:r>
    </w:p>
    <w:p w:rsidR="00400D2A" w:rsidRPr="00234B73" w:rsidRDefault="0029423A" w:rsidP="00400D2A">
      <w:pPr>
        <w:pStyle w:val="B1"/>
        <w:ind w:left="0" w:firstLine="0"/>
        <w:rPr>
          <w:sz w:val="18"/>
        </w:rPr>
      </w:pPr>
      <w:r>
        <w:t xml:space="preserve">However, the </w:t>
      </w:r>
      <w:r w:rsidR="00026F74" w:rsidRPr="0029423A">
        <w:rPr>
          <w:i/>
        </w:rPr>
        <w:t>timing advance value</w:t>
      </w:r>
      <w:r w:rsidRPr="0029423A">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29423A">
        <w:rPr>
          <w:i/>
        </w:rPr>
        <w:t xml:space="preserve"> </w:t>
      </w:r>
      <w:r w:rsidR="00026F74">
        <w:rPr>
          <w:i/>
        </w:rPr>
        <w:t xml:space="preserve"> </w:t>
      </w:r>
      <w:r w:rsidR="00026F74">
        <w:t>is actually not</w:t>
      </w:r>
      <w:r>
        <w:t xml:space="preserve"> used in the generation of the </w:t>
      </w:r>
      <w:r w:rsidR="00563FAF">
        <w:t xml:space="preserve">PRACH </w:t>
      </w:r>
      <w:r w:rsidR="00026F74">
        <w:t>O</w:t>
      </w:r>
      <w:r>
        <w:t xml:space="preserve">FDM baseband signal. </w:t>
      </w:r>
      <w:r w:rsidR="00563FAF">
        <w:t>Furthermore, t</w:t>
      </w:r>
      <w:r w:rsidRPr="0029423A">
        <w:t xml:space="preserve">iming advance </w:t>
      </w:r>
      <w:r>
        <w:t xml:space="preserve">is more related to the uplink signals transmission instead of uplink signals generation. Thus, it seems the </w:t>
      </w:r>
      <w:r w:rsidR="00400D2A">
        <w:t xml:space="preserve">requirement for the </w:t>
      </w:r>
      <w:r w:rsidR="00400D2A" w:rsidRPr="0029423A">
        <w:rPr>
          <w:i/>
        </w:rPr>
        <w:t xml:space="preserve">timing advance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 xml:space="preserve"> </m:t>
        </m:r>
      </m:oMath>
      <w:r>
        <w:t xml:space="preserve">should be </w:t>
      </w:r>
      <w:r w:rsidR="00400D2A">
        <w:t xml:space="preserve">defined </w:t>
      </w:r>
      <w:r w:rsidR="00563FAF">
        <w:t xml:space="preserve">in another section or specification, </w:t>
      </w:r>
      <w:r>
        <w:t>where the</w:t>
      </w:r>
      <w:r w:rsidR="00A670D0">
        <w:t xml:space="preserve"> </w:t>
      </w:r>
      <w:r w:rsidR="00400D2A">
        <w:t>PRACH</w:t>
      </w:r>
      <w:r>
        <w:t xml:space="preserve"> signal transmission </w:t>
      </w:r>
      <w:r w:rsidR="00400D2A">
        <w:t xml:space="preserve">or the </w:t>
      </w:r>
      <w:r w:rsidR="00A670D0" w:rsidRPr="00A670D0">
        <w:rPr>
          <w:i/>
          <w:sz w:val="18"/>
        </w:rPr>
        <w:t xml:space="preserve">timing advance </w:t>
      </w:r>
      <w:r w:rsidR="00400D2A">
        <w:t>requirements are</w:t>
      </w:r>
      <w:r w:rsidR="00A670D0">
        <w:t xml:space="preserve"> defined. </w:t>
      </w:r>
      <w:r w:rsidR="00400D2A">
        <w:t>In addition, f</w:t>
      </w:r>
      <w:r w:rsidR="00400D2A">
        <w:rPr>
          <w:lang w:val="en-US"/>
        </w:rPr>
        <w:t xml:space="preserve">or a UE already in connected state, the </w:t>
      </w:r>
      <w:r w:rsidR="00563FAF">
        <w:rPr>
          <w:lang w:val="en-US"/>
        </w:rPr>
        <w:t xml:space="preserve">uplink transmission </w:t>
      </w:r>
      <w:r w:rsidR="00400D2A">
        <w:rPr>
          <w:lang w:val="en-US"/>
        </w:rPr>
        <w:t xml:space="preserve">timing of the UE should be already adjusted by TA commands from the network. </w:t>
      </w:r>
      <w:r w:rsidR="00563FAF">
        <w:rPr>
          <w:lang w:val="en-US"/>
        </w:rPr>
        <w:t xml:space="preserve">Thus, it would be better to continue using it, at least for the case when the PRACH preamble is sent to the current serving cell, instead of </w:t>
      </w:r>
      <w:r w:rsidR="00400D2A">
        <w:rPr>
          <w:lang w:val="en-US"/>
        </w:rPr>
        <w:t>reset</w:t>
      </w:r>
      <w:r w:rsidR="00563FAF">
        <w:rPr>
          <w:lang w:val="en-US"/>
        </w:rPr>
        <w:t xml:space="preserve">ting it </w:t>
      </w:r>
      <w:r w:rsidR="00563FAF">
        <w:t>to zero.</w:t>
      </w:r>
    </w:p>
    <w:p w:rsidR="00026F74" w:rsidRPr="00A670D0" w:rsidRDefault="00A670D0" w:rsidP="00026F74">
      <w:pPr>
        <w:rPr>
          <w:i/>
          <w:sz w:val="18"/>
        </w:rPr>
      </w:pPr>
      <w:r w:rsidRPr="00342638">
        <w:rPr>
          <w:b/>
          <w:i/>
        </w:rPr>
        <w:t>Observation 1:</w:t>
      </w:r>
      <w:r w:rsidRPr="00A670D0">
        <w:rPr>
          <w:i/>
        </w:rPr>
        <w:t xml:space="preserve"> </w:t>
      </w:r>
      <w:r w:rsidR="00400D2A">
        <w:rPr>
          <w:i/>
        </w:rPr>
        <w:t>The t</w:t>
      </w:r>
      <w:r w:rsidRPr="00A670D0">
        <w:rPr>
          <w:i/>
        </w:rPr>
        <w:t xml:space="preserve">iming advance value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A670D0">
        <w:rPr>
          <w:i/>
        </w:rPr>
        <w:t xml:space="preserve">  is not used in the generation of the OFDM baseband </w:t>
      </w:r>
      <w:r w:rsidR="00C3367F">
        <w:rPr>
          <w:i/>
        </w:rPr>
        <w:t xml:space="preserve">signals </w:t>
      </w:r>
      <w:r w:rsidR="00B63A63">
        <w:rPr>
          <w:i/>
        </w:rPr>
        <w:t>of PRACH</w:t>
      </w:r>
      <w:r w:rsidR="00400D2A">
        <w:rPr>
          <w:i/>
        </w:rPr>
        <w:t xml:space="preserve">. </w:t>
      </w:r>
      <w:r w:rsidR="00C3367F">
        <w:rPr>
          <w:i/>
        </w:rPr>
        <w:t xml:space="preserve">Thus, Section 5.3.2 of TS 38.211 might </w:t>
      </w:r>
      <w:r w:rsidR="00C3367F">
        <w:rPr>
          <w:i/>
          <w:sz w:val="18"/>
        </w:rPr>
        <w:t xml:space="preserve">not be the best place for </w:t>
      </w:r>
      <w:r w:rsidR="00C3367F">
        <w:rPr>
          <w:i/>
        </w:rPr>
        <w:t xml:space="preserve">placing the </w:t>
      </w:r>
      <w:r w:rsidR="00C3367F" w:rsidRPr="0029423A">
        <w:rPr>
          <w:i/>
        </w:rPr>
        <w:t xml:space="preserve">timing advance </w:t>
      </w:r>
      <w:r w:rsidR="00C3367F">
        <w:rPr>
          <w:i/>
        </w:rPr>
        <w:t>requirement</w:t>
      </w:r>
      <w:r w:rsidR="00563FAF">
        <w:rPr>
          <w:i/>
        </w:rPr>
        <w:t xml:space="preserve">, which might be placed under a section </w:t>
      </w:r>
      <w:r w:rsidR="00C3367F">
        <w:rPr>
          <w:i/>
        </w:rPr>
        <w:t>for PRACH</w:t>
      </w:r>
      <w:r w:rsidR="00C3367F" w:rsidRPr="00A670D0">
        <w:rPr>
          <w:i/>
        </w:rPr>
        <w:t xml:space="preserve"> </w:t>
      </w:r>
      <w:r w:rsidR="00C3367F">
        <w:rPr>
          <w:i/>
        </w:rPr>
        <w:t>transmission</w:t>
      </w:r>
      <w:r w:rsidR="00563FAF">
        <w:rPr>
          <w:i/>
        </w:rPr>
        <w:t xml:space="preserve"> or TA requirement.</w:t>
      </w:r>
    </w:p>
    <w:p w:rsidR="00026F74" w:rsidRDefault="00026F74" w:rsidP="00026F74"/>
    <w:p w:rsidR="00234B73" w:rsidRDefault="00234B73" w:rsidP="000362E5">
      <w:pPr>
        <w:pStyle w:val="B1"/>
        <w:ind w:left="0" w:firstLine="0"/>
        <w:rPr>
          <w:i/>
          <w:lang w:val="en-US"/>
        </w:rPr>
      </w:pPr>
      <w:r w:rsidRPr="00382563">
        <w:rPr>
          <w:b/>
          <w:i/>
          <w:lang w:val="en-US"/>
        </w:rPr>
        <w:t>Proposal 1:</w:t>
      </w:r>
      <w:r>
        <w:rPr>
          <w:i/>
          <w:lang w:val="en-US"/>
        </w:rPr>
        <w:t xml:space="preserve"> </w:t>
      </w:r>
      <w:r w:rsidR="00C3367F">
        <w:rPr>
          <w:i/>
          <w:lang w:val="en-US"/>
        </w:rPr>
        <w:t xml:space="preserve">For a UE in RRC_CONNECTED, </w:t>
      </w:r>
      <w:r w:rsidR="00563FAF">
        <w:rPr>
          <w:i/>
          <w:lang w:val="en-US"/>
        </w:rPr>
        <w:t xml:space="preserve">when a UE transmits the PRACH preamble to the current serving cell, the UE should use the </w:t>
      </w:r>
      <w:r w:rsidR="005F40E8">
        <w:rPr>
          <w:i/>
          <w:lang w:val="en-US"/>
        </w:rPr>
        <w:t xml:space="preserve">previous </w:t>
      </w:r>
      <w:r w:rsidR="00563FAF">
        <w:rPr>
          <w:i/>
          <w:lang w:val="en-US"/>
        </w:rPr>
        <w:t xml:space="preserve">received TA adjustments </w:t>
      </w:r>
      <w:r w:rsidR="0042085D" w:rsidRPr="00234B73">
        <w:rPr>
          <w:i/>
          <w:lang w:val="en-US"/>
        </w:rPr>
        <w:t>f</w:t>
      </w:r>
      <w:r w:rsidR="0042085D">
        <w:rPr>
          <w:i/>
          <w:lang w:val="en-US"/>
        </w:rPr>
        <w:t xml:space="preserve">or the </w:t>
      </w:r>
      <w:r w:rsidR="00563FAF">
        <w:rPr>
          <w:i/>
          <w:lang w:val="en-US"/>
        </w:rPr>
        <w:t>PRACH transmission instead of setting the N_TA = 0.</w:t>
      </w:r>
    </w:p>
    <w:p w:rsidR="00F33EDA" w:rsidRPr="00234B73" w:rsidRDefault="00F33EDA" w:rsidP="000362E5">
      <w:pPr>
        <w:pStyle w:val="B1"/>
        <w:ind w:left="0" w:firstLine="0"/>
        <w:rPr>
          <w:i/>
          <w:lang w:val="en-US"/>
        </w:rPr>
      </w:pPr>
    </w:p>
    <w:p w:rsidR="0020743A" w:rsidRDefault="0020743A" w:rsidP="0020743A">
      <w:pPr>
        <w:pStyle w:val="Heading2"/>
      </w:pPr>
      <w:r>
        <w:t>PRACH Format for FR2</w:t>
      </w:r>
    </w:p>
    <w:p w:rsidR="00104E59" w:rsidRPr="00104E59" w:rsidRDefault="00104E59" w:rsidP="00104E59">
      <w:pPr>
        <w:widowControl w:val="0"/>
        <w:spacing w:after="160" w:line="259" w:lineRule="auto"/>
        <w:jc w:val="both"/>
        <w:rPr>
          <w:rFonts w:eastAsia="MS Mincho"/>
          <w:lang w:eastAsia="ja-JP"/>
        </w:rPr>
      </w:pPr>
      <w:r>
        <w:rPr>
          <w:rFonts w:eastAsia="MS Mincho"/>
          <w:lang w:eastAsia="ja-JP"/>
        </w:rPr>
        <w:t xml:space="preserve">In RAN1#92bis, the </w:t>
      </w:r>
      <w:r w:rsidRPr="00104E59">
        <w:rPr>
          <w:rFonts w:eastAsia="MS Mincho"/>
          <w:lang w:eastAsia="ja-JP"/>
        </w:rPr>
        <w:t>working assumption for FR2 RACH configuration table</w:t>
      </w:r>
      <w:r>
        <w:rPr>
          <w:rFonts w:eastAsia="MS Mincho"/>
          <w:lang w:eastAsia="ja-JP"/>
        </w:rPr>
        <w:t xml:space="preserve"> (</w:t>
      </w:r>
      <w:r w:rsidRPr="00104E59">
        <w:rPr>
          <w:rFonts w:eastAsia="MS Mincho"/>
          <w:lang w:eastAsia="ja-JP"/>
        </w:rPr>
        <w:t>Table 6.3.3.2-4</w:t>
      </w:r>
      <w:r>
        <w:rPr>
          <w:rFonts w:eastAsia="MS Mincho"/>
          <w:lang w:eastAsia="ja-JP"/>
        </w:rPr>
        <w:t xml:space="preserve"> in TS 38.211) was updated. T</w:t>
      </w:r>
      <w:r w:rsidRPr="00104E59">
        <w:rPr>
          <w:rFonts w:eastAsia="MS Mincho"/>
          <w:lang w:eastAsia="ja-JP"/>
        </w:rPr>
        <w:t xml:space="preserve">he following </w:t>
      </w:r>
      <w:r>
        <w:rPr>
          <w:rFonts w:eastAsia="MS Mincho"/>
          <w:lang w:eastAsia="ja-JP"/>
        </w:rPr>
        <w:t xml:space="preserve">entries are not finalized in the table: </w:t>
      </w:r>
      <w:r w:rsidRPr="00104E59">
        <w:rPr>
          <w:rFonts w:eastAsia="MS Mincho"/>
          <w:lang w:eastAsia="ja-JP"/>
        </w:rPr>
        <w:t xml:space="preserve"> </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8"/>
        <w:gridCol w:w="1134"/>
        <w:gridCol w:w="708"/>
        <w:gridCol w:w="851"/>
        <w:gridCol w:w="2524"/>
        <w:gridCol w:w="1020"/>
        <w:gridCol w:w="992"/>
        <w:gridCol w:w="1134"/>
        <w:gridCol w:w="981"/>
      </w:tblGrid>
      <w:tr w:rsidR="00104E59" w:rsidRPr="007F64E9" w:rsidTr="007D2653">
        <w:trPr>
          <w:jc w:val="center"/>
        </w:trPr>
        <w:tc>
          <w:tcPr>
            <w:tcW w:w="988" w:type="dxa"/>
            <w:vMerge w:val="restart"/>
            <w:shd w:val="clear" w:color="auto" w:fill="auto"/>
          </w:tcPr>
          <w:p w:rsidR="00104E59" w:rsidRPr="007F64E9" w:rsidRDefault="00104E59" w:rsidP="00104E59">
            <w:pPr>
              <w:pStyle w:val="TAH"/>
              <w:rPr>
                <w:rFonts w:eastAsia="Batang"/>
              </w:rPr>
            </w:pPr>
            <w:r w:rsidRPr="007F64E9">
              <w:rPr>
                <w:rFonts w:eastAsia="Batang"/>
              </w:rPr>
              <w:lastRenderedPageBreak/>
              <w:t>PRACH</w:t>
            </w:r>
            <w:r w:rsidRPr="007F64E9">
              <w:rPr>
                <w:rFonts w:eastAsia="Batang"/>
              </w:rPr>
              <w:br/>
              <w:t xml:space="preserve">Config. </w:t>
            </w:r>
            <w:r w:rsidRPr="007F64E9">
              <w:rPr>
                <w:rFonts w:eastAsia="Batang"/>
              </w:rPr>
              <w:br/>
              <w:t>Index</w:t>
            </w:r>
          </w:p>
        </w:tc>
        <w:tc>
          <w:tcPr>
            <w:tcW w:w="1134" w:type="dxa"/>
            <w:vMerge w:val="restart"/>
            <w:shd w:val="clear" w:color="auto" w:fill="auto"/>
          </w:tcPr>
          <w:p w:rsidR="00104E59" w:rsidRPr="007F64E9" w:rsidRDefault="00104E59" w:rsidP="00104E59">
            <w:pPr>
              <w:pStyle w:val="TAH"/>
              <w:rPr>
                <w:rFonts w:eastAsia="Batang"/>
              </w:rPr>
            </w:pPr>
            <w:r w:rsidRPr="007F64E9">
              <w:rPr>
                <w:rFonts w:eastAsia="Batang"/>
              </w:rPr>
              <w:t>Preamble format</w:t>
            </w:r>
          </w:p>
        </w:tc>
        <w:tc>
          <w:tcPr>
            <w:tcW w:w="1559" w:type="dxa"/>
            <w:gridSpan w:val="2"/>
            <w:tcBorders>
              <w:bottom w:val="nil"/>
            </w:tcBorders>
            <w:shd w:val="clear" w:color="auto" w:fill="auto"/>
          </w:tcPr>
          <w:p w:rsidR="00104E59" w:rsidRPr="007F64E9" w:rsidRDefault="00104E59" w:rsidP="00104E59">
            <w:pPr>
              <w:pStyle w:val="TAH"/>
              <w:rPr>
                <w:rFonts w:eastAsia="Batang"/>
              </w:rPr>
            </w:pPr>
            <w:r>
              <w:rPr>
                <w:rFonts w:eastAsia="Batang"/>
                <w:noProof/>
                <w:lang w:val="en-US" w:eastAsia="zh-CN"/>
              </w:rPr>
              <w:drawing>
                <wp:inline distT="0" distB="0" distL="0" distR="0">
                  <wp:extent cx="848995" cy="196215"/>
                  <wp:effectExtent l="0" t="0" r="825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rsidR="00104E59" w:rsidRPr="007F64E9" w:rsidRDefault="00104E59" w:rsidP="00104E59">
            <w:pPr>
              <w:pStyle w:val="TAH"/>
              <w:rPr>
                <w:rFonts w:eastAsia="Batang"/>
              </w:rPr>
            </w:pPr>
            <w:r w:rsidRPr="007F64E9">
              <w:rPr>
                <w:rFonts w:eastAsia="Batang"/>
              </w:rPr>
              <w:t>Slot number</w:t>
            </w:r>
          </w:p>
        </w:tc>
        <w:tc>
          <w:tcPr>
            <w:tcW w:w="1020" w:type="dxa"/>
            <w:vMerge w:val="restart"/>
            <w:shd w:val="clear" w:color="auto" w:fill="auto"/>
          </w:tcPr>
          <w:p w:rsidR="00104E59" w:rsidRPr="007F64E9" w:rsidRDefault="00104E59" w:rsidP="00104E59">
            <w:pPr>
              <w:pStyle w:val="TAH"/>
              <w:rPr>
                <w:rFonts w:eastAsia="Batang"/>
              </w:rPr>
            </w:pPr>
            <w:r w:rsidRPr="007F64E9">
              <w:rPr>
                <w:rFonts w:eastAsia="Batang"/>
              </w:rPr>
              <w:t>Starting symbol</w:t>
            </w:r>
          </w:p>
        </w:tc>
        <w:tc>
          <w:tcPr>
            <w:tcW w:w="992" w:type="dxa"/>
            <w:vMerge w:val="restart"/>
          </w:tcPr>
          <w:p w:rsidR="00104E59" w:rsidRPr="007F64E9" w:rsidRDefault="00104E59" w:rsidP="00104E59">
            <w:pPr>
              <w:pStyle w:val="TAH"/>
              <w:rPr>
                <w:rFonts w:eastAsia="Batang"/>
              </w:rPr>
            </w:pPr>
            <w:bookmarkStart w:id="4" w:name="_Hlk513541635"/>
            <w:r w:rsidRPr="007F64E9">
              <w:rPr>
                <w:rFonts w:eastAsia="Batang"/>
              </w:rPr>
              <w:t xml:space="preserve">Number of PRACH slots within a </w:t>
            </w:r>
            <w:r w:rsidRPr="00104E59">
              <w:rPr>
                <w:rFonts w:eastAsia="Batang"/>
              </w:rPr>
              <w:t>60 kHz</w:t>
            </w:r>
            <w:r w:rsidRPr="007F64E9">
              <w:rPr>
                <w:rFonts w:eastAsia="Batang"/>
              </w:rPr>
              <w:t xml:space="preserve"> slot</w:t>
            </w:r>
            <w:bookmarkEnd w:id="4"/>
          </w:p>
        </w:tc>
        <w:tc>
          <w:tcPr>
            <w:tcW w:w="1134" w:type="dxa"/>
            <w:vMerge w:val="restart"/>
          </w:tcPr>
          <w:p w:rsidR="00104E59" w:rsidRPr="007F64E9" w:rsidRDefault="00104E59" w:rsidP="00104E59">
            <w:pPr>
              <w:pStyle w:val="TAH"/>
              <w:rPr>
                <w:rFonts w:eastAsia="Batang"/>
              </w:rPr>
            </w:pPr>
            <w:r>
              <w:rPr>
                <w:rFonts w:eastAsia="Batang"/>
                <w:noProof/>
                <w:lang w:val="en-US" w:eastAsia="zh-CN"/>
              </w:rPr>
              <w:drawing>
                <wp:inline distT="0" distB="0" distL="0" distR="0">
                  <wp:extent cx="391795" cy="196215"/>
                  <wp:effectExtent l="0" t="0" r="825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vMerge w:val="restart"/>
          </w:tcPr>
          <w:p w:rsidR="00104E59" w:rsidRPr="007F64E9" w:rsidRDefault="00104E59" w:rsidP="00104E59">
            <w:pPr>
              <w:pStyle w:val="TAH"/>
              <w:rPr>
                <w:rFonts w:eastAsia="Batang"/>
              </w:rPr>
            </w:pPr>
            <w:r>
              <w:rPr>
                <w:rFonts w:eastAsia="Batang"/>
                <w:noProof/>
                <w:lang w:val="en-US" w:eastAsia="zh-CN"/>
              </w:rPr>
              <w:drawing>
                <wp:inline distT="0" distB="0" distL="0" distR="0">
                  <wp:extent cx="260985" cy="196215"/>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104E59" w:rsidRPr="007F64E9" w:rsidTr="007D2653">
        <w:trPr>
          <w:jc w:val="center"/>
        </w:trPr>
        <w:tc>
          <w:tcPr>
            <w:tcW w:w="988" w:type="dxa"/>
            <w:vMerge/>
            <w:shd w:val="clear" w:color="auto" w:fill="auto"/>
            <w:vAlign w:val="center"/>
          </w:tcPr>
          <w:p w:rsidR="00104E59" w:rsidRPr="007F64E9" w:rsidRDefault="00104E59" w:rsidP="00104E59">
            <w:pPr>
              <w:keepNext/>
              <w:keepLines/>
              <w:jc w:val="center"/>
              <w:rPr>
                <w:rFonts w:ascii="Arial" w:eastAsia="Batang" w:hAnsi="Arial"/>
                <w:b/>
                <w:sz w:val="18"/>
              </w:rPr>
            </w:pPr>
          </w:p>
        </w:tc>
        <w:tc>
          <w:tcPr>
            <w:tcW w:w="1134" w:type="dxa"/>
            <w:vMerge/>
            <w:shd w:val="clear" w:color="auto" w:fill="auto"/>
            <w:vAlign w:val="center"/>
          </w:tcPr>
          <w:p w:rsidR="00104E59" w:rsidRPr="007F64E9" w:rsidRDefault="00104E59" w:rsidP="00104E59">
            <w:pPr>
              <w:keepNext/>
              <w:keepLines/>
              <w:jc w:val="center"/>
              <w:rPr>
                <w:rFonts w:ascii="Arial" w:eastAsia="Batang" w:hAnsi="Arial"/>
                <w:b/>
                <w:sz w:val="18"/>
              </w:rPr>
            </w:pPr>
          </w:p>
        </w:tc>
        <w:tc>
          <w:tcPr>
            <w:tcW w:w="708" w:type="dxa"/>
            <w:tcBorders>
              <w:top w:val="nil"/>
            </w:tcBorders>
            <w:shd w:val="clear" w:color="auto" w:fill="auto"/>
            <w:vAlign w:val="center"/>
          </w:tcPr>
          <w:p w:rsidR="00104E59" w:rsidRPr="007F64E9" w:rsidRDefault="00104E59" w:rsidP="00104E59">
            <w:pPr>
              <w:pStyle w:val="TAH"/>
              <w:rPr>
                <w:rFonts w:eastAsia="Batang"/>
              </w:rPr>
            </w:pPr>
            <w:r>
              <w:rPr>
                <w:rFonts w:eastAsia="Batang"/>
                <w:noProof/>
                <w:lang w:val="en-US" w:eastAsia="zh-CN"/>
              </w:rPr>
              <w:drawing>
                <wp:inline distT="0" distB="0" distL="0" distR="0">
                  <wp:extent cx="130810" cy="130810"/>
                  <wp:effectExtent l="0" t="0" r="2540" b="254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rsidR="00104E59" w:rsidRPr="007F64E9" w:rsidRDefault="00104E59" w:rsidP="00104E59">
            <w:pPr>
              <w:pStyle w:val="TAH"/>
              <w:rPr>
                <w:rFonts w:eastAsia="Batang"/>
              </w:rPr>
            </w:pPr>
            <w:r>
              <w:rPr>
                <w:rFonts w:eastAsia="Batang"/>
                <w:noProof/>
                <w:position w:val="-10"/>
                <w:lang w:val="en-US" w:eastAsia="zh-CN"/>
              </w:rPr>
              <w:drawing>
                <wp:inline distT="0" distB="0" distL="0" distR="0">
                  <wp:extent cx="130810" cy="130810"/>
                  <wp:effectExtent l="0" t="0" r="2540" b="254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rsidR="00104E59" w:rsidRPr="007F64E9" w:rsidRDefault="00104E59" w:rsidP="00104E59">
            <w:pPr>
              <w:keepNext/>
              <w:keepLines/>
              <w:jc w:val="center"/>
              <w:rPr>
                <w:rFonts w:ascii="Arial" w:eastAsia="Batang" w:hAnsi="Arial"/>
                <w:b/>
                <w:sz w:val="18"/>
              </w:rPr>
            </w:pPr>
          </w:p>
        </w:tc>
        <w:tc>
          <w:tcPr>
            <w:tcW w:w="1020" w:type="dxa"/>
            <w:vMerge/>
            <w:shd w:val="clear" w:color="auto" w:fill="auto"/>
          </w:tcPr>
          <w:p w:rsidR="00104E59" w:rsidRPr="007F64E9" w:rsidRDefault="00104E59" w:rsidP="00104E59">
            <w:pPr>
              <w:keepNext/>
              <w:keepLines/>
              <w:jc w:val="center"/>
              <w:rPr>
                <w:rFonts w:ascii="Arial" w:eastAsia="Batang" w:hAnsi="Arial"/>
                <w:b/>
                <w:sz w:val="18"/>
              </w:rPr>
            </w:pPr>
          </w:p>
        </w:tc>
        <w:tc>
          <w:tcPr>
            <w:tcW w:w="992" w:type="dxa"/>
            <w:vMerge/>
          </w:tcPr>
          <w:p w:rsidR="00104E59" w:rsidRPr="007F64E9" w:rsidRDefault="00104E59" w:rsidP="00104E59">
            <w:pPr>
              <w:keepNext/>
              <w:keepLines/>
              <w:jc w:val="center"/>
              <w:rPr>
                <w:rFonts w:ascii="Arial" w:eastAsia="Batang" w:hAnsi="Arial"/>
                <w:b/>
                <w:sz w:val="18"/>
              </w:rPr>
            </w:pPr>
          </w:p>
        </w:tc>
        <w:tc>
          <w:tcPr>
            <w:tcW w:w="1134" w:type="dxa"/>
            <w:vMerge/>
          </w:tcPr>
          <w:p w:rsidR="00104E59" w:rsidRPr="007F64E9" w:rsidRDefault="00104E59" w:rsidP="00104E59">
            <w:pPr>
              <w:keepNext/>
              <w:keepLines/>
              <w:jc w:val="center"/>
              <w:rPr>
                <w:rFonts w:ascii="Arial" w:eastAsia="Batang" w:hAnsi="Arial"/>
                <w:b/>
                <w:sz w:val="18"/>
              </w:rPr>
            </w:pPr>
          </w:p>
        </w:tc>
        <w:tc>
          <w:tcPr>
            <w:tcW w:w="981" w:type="dxa"/>
            <w:vMerge/>
          </w:tcPr>
          <w:p w:rsidR="00104E59" w:rsidRPr="007F64E9" w:rsidRDefault="00104E59" w:rsidP="00104E59">
            <w:pPr>
              <w:keepNext/>
              <w:keepLines/>
              <w:jc w:val="center"/>
              <w:rPr>
                <w:rFonts w:ascii="Arial" w:eastAsia="Batang" w:hAnsi="Arial"/>
                <w:b/>
                <w:sz w:val="18"/>
              </w:rPr>
            </w:pPr>
          </w:p>
        </w:tc>
      </w:tr>
      <w:tr w:rsidR="00104E59" w:rsidRPr="007F64E9" w:rsidTr="007D2653">
        <w:trPr>
          <w:jc w:val="center"/>
        </w:trPr>
        <w:tc>
          <w:tcPr>
            <w:tcW w:w="988" w:type="dxa"/>
            <w:shd w:val="clear" w:color="auto" w:fill="auto"/>
          </w:tcPr>
          <w:p w:rsidR="00104E59" w:rsidRPr="007F64E9" w:rsidRDefault="00104E59" w:rsidP="00104E59">
            <w:pPr>
              <w:pStyle w:val="TAC"/>
              <w:rPr>
                <w:rFonts w:eastAsia="Batang"/>
              </w:rPr>
            </w:pPr>
            <w:r w:rsidRPr="007F64E9">
              <w:rPr>
                <w:rFonts w:eastAsia="Batang"/>
              </w:rPr>
              <w:t>8</w:t>
            </w:r>
          </w:p>
        </w:tc>
        <w:tc>
          <w:tcPr>
            <w:tcW w:w="1134" w:type="dxa"/>
            <w:shd w:val="clear" w:color="auto" w:fill="auto"/>
          </w:tcPr>
          <w:p w:rsidR="00104E59" w:rsidRPr="007F64E9" w:rsidRDefault="00104E59" w:rsidP="00104E59">
            <w:pPr>
              <w:pStyle w:val="TAC"/>
              <w:rPr>
                <w:rFonts w:eastAsia="Batang"/>
              </w:rPr>
            </w:pPr>
            <w:r w:rsidRPr="007F64E9">
              <w:rPr>
                <w:rFonts w:eastAsia="Batang"/>
              </w:rPr>
              <w:t>A1</w:t>
            </w:r>
          </w:p>
        </w:tc>
        <w:tc>
          <w:tcPr>
            <w:tcW w:w="708" w:type="dxa"/>
            <w:shd w:val="clear" w:color="auto" w:fill="auto"/>
          </w:tcPr>
          <w:p w:rsidR="00104E59" w:rsidRPr="007F64E9" w:rsidRDefault="00104E59" w:rsidP="00104E59">
            <w:pPr>
              <w:pStyle w:val="TAC"/>
              <w:rPr>
                <w:rFonts w:eastAsia="Batang"/>
              </w:rPr>
            </w:pPr>
            <w:r w:rsidRPr="007F64E9">
              <w:rPr>
                <w:rFonts w:eastAsia="Batang"/>
              </w:rPr>
              <w:t>2</w:t>
            </w:r>
          </w:p>
        </w:tc>
        <w:tc>
          <w:tcPr>
            <w:tcW w:w="851" w:type="dxa"/>
            <w:shd w:val="clear" w:color="auto" w:fill="auto"/>
          </w:tcPr>
          <w:p w:rsidR="00104E59" w:rsidRPr="007F64E9" w:rsidRDefault="00104E59" w:rsidP="00104E59">
            <w:pPr>
              <w:pStyle w:val="TAC"/>
              <w:rPr>
                <w:rFonts w:eastAsia="Batang"/>
              </w:rPr>
            </w:pPr>
            <w:r w:rsidRPr="007F64E9">
              <w:rPr>
                <w:rFonts w:eastAsia="Batang"/>
              </w:rPr>
              <w:t>1</w:t>
            </w:r>
          </w:p>
        </w:tc>
        <w:tc>
          <w:tcPr>
            <w:tcW w:w="2524" w:type="dxa"/>
            <w:shd w:val="clear" w:color="auto" w:fill="auto"/>
          </w:tcPr>
          <w:p w:rsidR="00104E59" w:rsidRPr="007F64E9" w:rsidRDefault="00104E59" w:rsidP="00104E59">
            <w:pPr>
              <w:pStyle w:val="TAC"/>
              <w:rPr>
                <w:rFonts w:eastAsia="Batang"/>
              </w:rPr>
            </w:pPr>
            <w:r w:rsidRPr="00104E59">
              <w:rPr>
                <w:rFonts w:eastAsia="Batang"/>
                <w:highlight w:val="yellow"/>
              </w:rPr>
              <w:t>7,15</w:t>
            </w:r>
            <w:r w:rsidRPr="00104E59">
              <w:rPr>
                <w:rFonts w:eastAsia="Batang"/>
              </w:rPr>
              <w:t>,</w:t>
            </w:r>
            <w:r w:rsidRPr="007F64E9">
              <w:rPr>
                <w:rFonts w:eastAsia="Batang"/>
              </w:rPr>
              <w:t>23,31,39</w:t>
            </w:r>
          </w:p>
        </w:tc>
        <w:tc>
          <w:tcPr>
            <w:tcW w:w="1020" w:type="dxa"/>
            <w:shd w:val="clear" w:color="auto" w:fill="auto"/>
          </w:tcPr>
          <w:p w:rsidR="00104E59" w:rsidRPr="007F64E9" w:rsidRDefault="00104E59" w:rsidP="00104E59">
            <w:pPr>
              <w:pStyle w:val="TAC"/>
              <w:rPr>
                <w:rFonts w:eastAsia="Batang"/>
              </w:rPr>
            </w:pPr>
            <w:r w:rsidRPr="007F64E9">
              <w:rPr>
                <w:rFonts w:eastAsia="Batang"/>
              </w:rPr>
              <w:t>0</w:t>
            </w:r>
          </w:p>
        </w:tc>
        <w:tc>
          <w:tcPr>
            <w:tcW w:w="992" w:type="dxa"/>
          </w:tcPr>
          <w:p w:rsidR="00104E59" w:rsidRPr="007F64E9" w:rsidRDefault="00104E59" w:rsidP="00104E59">
            <w:pPr>
              <w:pStyle w:val="TAC"/>
              <w:rPr>
                <w:rFonts w:eastAsia="Batang"/>
              </w:rPr>
            </w:pPr>
            <w:r w:rsidRPr="007F64E9">
              <w:rPr>
                <w:rFonts w:eastAsia="Batang"/>
              </w:rPr>
              <w:t>2</w:t>
            </w:r>
          </w:p>
        </w:tc>
        <w:tc>
          <w:tcPr>
            <w:tcW w:w="1134" w:type="dxa"/>
          </w:tcPr>
          <w:p w:rsidR="00104E59" w:rsidRPr="007F64E9" w:rsidRDefault="00104E59" w:rsidP="00104E59">
            <w:pPr>
              <w:pStyle w:val="TAC"/>
              <w:rPr>
                <w:rFonts w:eastAsia="Batang"/>
              </w:rPr>
            </w:pPr>
            <w:r w:rsidRPr="007F64E9">
              <w:rPr>
                <w:rFonts w:eastAsia="Batang"/>
              </w:rPr>
              <w:t>6</w:t>
            </w:r>
          </w:p>
        </w:tc>
        <w:tc>
          <w:tcPr>
            <w:tcW w:w="981" w:type="dxa"/>
          </w:tcPr>
          <w:p w:rsidR="00104E59" w:rsidRPr="007F64E9" w:rsidRDefault="00104E59" w:rsidP="00104E59">
            <w:pPr>
              <w:pStyle w:val="TAC"/>
              <w:rPr>
                <w:rFonts w:eastAsia="Batang"/>
              </w:rPr>
            </w:pPr>
            <w:r w:rsidRPr="007F64E9">
              <w:rPr>
                <w:rFonts w:eastAsia="Batang"/>
              </w:rPr>
              <w:t>2</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22</w:t>
            </w:r>
          </w:p>
        </w:tc>
        <w:tc>
          <w:tcPr>
            <w:tcW w:w="1134" w:type="dxa"/>
            <w:shd w:val="clear" w:color="auto" w:fill="auto"/>
            <w:vAlign w:val="center"/>
          </w:tcPr>
          <w:p w:rsidR="00104E59" w:rsidRPr="007F64E9" w:rsidRDefault="00104E59" w:rsidP="00104E59">
            <w:pPr>
              <w:pStyle w:val="TAC"/>
              <w:rPr>
                <w:rFonts w:eastAsia="Batang"/>
              </w:rPr>
            </w:pPr>
            <w:r w:rsidRPr="007F64E9">
              <w:rPr>
                <w:rFonts w:eastAsia="Batang"/>
              </w:rPr>
              <w:t>A1</w:t>
            </w:r>
          </w:p>
        </w:tc>
        <w:tc>
          <w:tcPr>
            <w:tcW w:w="708" w:type="dxa"/>
            <w:shd w:val="clear" w:color="auto" w:fill="auto"/>
            <w:vAlign w:val="center"/>
          </w:tcPr>
          <w:p w:rsidR="00104E59" w:rsidRPr="007F64E9" w:rsidRDefault="00104E59" w:rsidP="00104E59">
            <w:pPr>
              <w:pStyle w:val="TAC"/>
              <w:rPr>
                <w:rFonts w:eastAsia="Batang"/>
              </w:rPr>
            </w:pPr>
            <w:r w:rsidRPr="007F64E9">
              <w:rPr>
                <w:rFonts w:eastAsia="Batang"/>
              </w:rPr>
              <w:t>1</w:t>
            </w:r>
          </w:p>
        </w:tc>
        <w:tc>
          <w:tcPr>
            <w:tcW w:w="851"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2524" w:type="dxa"/>
            <w:shd w:val="clear" w:color="auto" w:fill="auto"/>
            <w:vAlign w:val="center"/>
          </w:tcPr>
          <w:p w:rsidR="00104E59" w:rsidRPr="007F64E9" w:rsidRDefault="00104E59" w:rsidP="00104E59">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992" w:type="dxa"/>
            <w:vAlign w:val="center"/>
          </w:tcPr>
          <w:p w:rsidR="00104E59" w:rsidRPr="007F64E9" w:rsidRDefault="00104E59" w:rsidP="00104E59">
            <w:pPr>
              <w:pStyle w:val="TAC"/>
              <w:rPr>
                <w:rFonts w:eastAsia="Batang"/>
              </w:rPr>
            </w:pPr>
            <w:r w:rsidRPr="007F64E9">
              <w:rPr>
                <w:rFonts w:eastAsia="Batang"/>
              </w:rPr>
              <w:t>1</w:t>
            </w:r>
          </w:p>
        </w:tc>
        <w:tc>
          <w:tcPr>
            <w:tcW w:w="1134" w:type="dxa"/>
            <w:vAlign w:val="center"/>
          </w:tcPr>
          <w:p w:rsidR="00104E59" w:rsidRPr="007F64E9" w:rsidRDefault="00104E59" w:rsidP="00104E59">
            <w:pPr>
              <w:pStyle w:val="TAC"/>
              <w:rPr>
                <w:rFonts w:eastAsia="Batang"/>
              </w:rPr>
            </w:pPr>
            <w:r w:rsidRPr="007F64E9">
              <w:rPr>
                <w:rFonts w:eastAsia="Batang"/>
              </w:rPr>
              <w:t>6</w:t>
            </w:r>
          </w:p>
        </w:tc>
        <w:tc>
          <w:tcPr>
            <w:tcW w:w="981" w:type="dxa"/>
          </w:tcPr>
          <w:p w:rsidR="00104E59" w:rsidRPr="007F64E9" w:rsidRDefault="00104E59" w:rsidP="00104E59">
            <w:pPr>
              <w:pStyle w:val="TAC"/>
              <w:rPr>
                <w:rFonts w:eastAsia="Batang"/>
              </w:rPr>
            </w:pPr>
            <w:r w:rsidRPr="007F64E9">
              <w:rPr>
                <w:rFonts w:eastAsia="Batang"/>
              </w:rPr>
              <w:t>2</w:t>
            </w:r>
          </w:p>
        </w:tc>
      </w:tr>
      <w:tr w:rsidR="00104E59" w:rsidRPr="007F64E9" w:rsidTr="007D2653">
        <w:trPr>
          <w:jc w:val="center"/>
        </w:trPr>
        <w:tc>
          <w:tcPr>
            <w:tcW w:w="988" w:type="dxa"/>
            <w:shd w:val="clear" w:color="auto" w:fill="auto"/>
          </w:tcPr>
          <w:p w:rsidR="00104E59" w:rsidRPr="007F64E9" w:rsidRDefault="00104E59" w:rsidP="00104E59">
            <w:pPr>
              <w:pStyle w:val="TAC"/>
              <w:rPr>
                <w:rFonts w:eastAsia="Batang"/>
              </w:rPr>
            </w:pPr>
            <w:r w:rsidRPr="007F64E9">
              <w:rPr>
                <w:rFonts w:eastAsia="Batang"/>
              </w:rPr>
              <w:t>37</w:t>
            </w:r>
          </w:p>
        </w:tc>
        <w:tc>
          <w:tcPr>
            <w:tcW w:w="1134" w:type="dxa"/>
            <w:shd w:val="clear" w:color="auto" w:fill="auto"/>
          </w:tcPr>
          <w:p w:rsidR="00104E59" w:rsidRPr="007F64E9" w:rsidRDefault="00104E59" w:rsidP="00104E59">
            <w:pPr>
              <w:pStyle w:val="TAC"/>
              <w:rPr>
                <w:rFonts w:eastAsia="Batang"/>
              </w:rPr>
            </w:pPr>
            <w:r w:rsidRPr="007F64E9">
              <w:rPr>
                <w:rFonts w:eastAsia="Batang"/>
              </w:rPr>
              <w:t>A2</w:t>
            </w:r>
          </w:p>
        </w:tc>
        <w:tc>
          <w:tcPr>
            <w:tcW w:w="708" w:type="dxa"/>
            <w:shd w:val="clear" w:color="auto" w:fill="auto"/>
          </w:tcPr>
          <w:p w:rsidR="00104E59" w:rsidRPr="007F64E9" w:rsidRDefault="00104E59" w:rsidP="00104E59">
            <w:pPr>
              <w:pStyle w:val="TAC"/>
              <w:rPr>
                <w:rFonts w:eastAsia="Batang"/>
              </w:rPr>
            </w:pPr>
            <w:r w:rsidRPr="007F64E9">
              <w:rPr>
                <w:rFonts w:eastAsia="Batang"/>
              </w:rPr>
              <w:t>2</w:t>
            </w:r>
          </w:p>
        </w:tc>
        <w:tc>
          <w:tcPr>
            <w:tcW w:w="851" w:type="dxa"/>
            <w:shd w:val="clear" w:color="auto" w:fill="auto"/>
          </w:tcPr>
          <w:p w:rsidR="00104E59" w:rsidRPr="007F64E9" w:rsidRDefault="00104E59" w:rsidP="00104E59">
            <w:pPr>
              <w:pStyle w:val="TAC"/>
              <w:rPr>
                <w:rFonts w:eastAsia="Batang"/>
              </w:rPr>
            </w:pPr>
            <w:r w:rsidRPr="007F64E9">
              <w:rPr>
                <w:rFonts w:eastAsia="Batang"/>
              </w:rPr>
              <w:t>1</w:t>
            </w:r>
          </w:p>
        </w:tc>
        <w:tc>
          <w:tcPr>
            <w:tcW w:w="2524" w:type="dxa"/>
            <w:shd w:val="clear" w:color="auto" w:fill="auto"/>
          </w:tcPr>
          <w:p w:rsidR="00104E59" w:rsidRPr="007F64E9" w:rsidRDefault="00104E59" w:rsidP="00104E59">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rsidR="00104E59" w:rsidRPr="007F64E9" w:rsidRDefault="00104E59" w:rsidP="00104E59">
            <w:pPr>
              <w:pStyle w:val="TAC"/>
              <w:rPr>
                <w:rFonts w:eastAsia="Batang"/>
              </w:rPr>
            </w:pPr>
            <w:r w:rsidRPr="007F64E9">
              <w:rPr>
                <w:rFonts w:eastAsia="Batang"/>
              </w:rPr>
              <w:t>0</w:t>
            </w:r>
          </w:p>
        </w:tc>
        <w:tc>
          <w:tcPr>
            <w:tcW w:w="992" w:type="dxa"/>
          </w:tcPr>
          <w:p w:rsidR="00104E59" w:rsidRPr="007F64E9" w:rsidRDefault="00104E59" w:rsidP="00104E59">
            <w:pPr>
              <w:pStyle w:val="TAC"/>
              <w:rPr>
                <w:rFonts w:eastAsia="Batang"/>
              </w:rPr>
            </w:pPr>
            <w:r w:rsidRPr="007F64E9">
              <w:rPr>
                <w:rFonts w:eastAsia="Batang"/>
              </w:rPr>
              <w:t>2</w:t>
            </w:r>
          </w:p>
        </w:tc>
        <w:tc>
          <w:tcPr>
            <w:tcW w:w="1134" w:type="dxa"/>
          </w:tcPr>
          <w:p w:rsidR="00104E59" w:rsidRPr="007F64E9" w:rsidRDefault="00104E59" w:rsidP="00104E59">
            <w:pPr>
              <w:pStyle w:val="TAC"/>
              <w:rPr>
                <w:rFonts w:eastAsia="Batang"/>
              </w:rPr>
            </w:pPr>
            <w:r w:rsidRPr="007F64E9">
              <w:rPr>
                <w:rFonts w:eastAsia="Batang"/>
              </w:rPr>
              <w:t>3</w:t>
            </w:r>
          </w:p>
        </w:tc>
        <w:tc>
          <w:tcPr>
            <w:tcW w:w="981" w:type="dxa"/>
          </w:tcPr>
          <w:p w:rsidR="00104E59" w:rsidRPr="007F64E9" w:rsidRDefault="00104E59" w:rsidP="00104E59">
            <w:pPr>
              <w:pStyle w:val="TAC"/>
              <w:rPr>
                <w:rFonts w:eastAsia="Batang"/>
              </w:rPr>
            </w:pPr>
            <w:r w:rsidRPr="007F64E9">
              <w:rPr>
                <w:rFonts w:eastAsia="Batang"/>
              </w:rPr>
              <w:t>4</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47</w:t>
            </w:r>
          </w:p>
        </w:tc>
        <w:tc>
          <w:tcPr>
            <w:tcW w:w="1134" w:type="dxa"/>
            <w:shd w:val="clear" w:color="auto" w:fill="auto"/>
          </w:tcPr>
          <w:p w:rsidR="00104E59" w:rsidRPr="007F64E9" w:rsidRDefault="00104E59" w:rsidP="00104E59">
            <w:pPr>
              <w:pStyle w:val="TAC"/>
              <w:rPr>
                <w:rFonts w:eastAsia="Batang"/>
              </w:rPr>
            </w:pPr>
            <w:r w:rsidRPr="007F64E9">
              <w:rPr>
                <w:rFonts w:eastAsia="Batang"/>
              </w:rPr>
              <w:t>A2</w:t>
            </w:r>
          </w:p>
        </w:tc>
        <w:tc>
          <w:tcPr>
            <w:tcW w:w="708" w:type="dxa"/>
            <w:shd w:val="clear" w:color="auto" w:fill="auto"/>
            <w:vAlign w:val="center"/>
          </w:tcPr>
          <w:p w:rsidR="00104E59" w:rsidRPr="007F64E9" w:rsidRDefault="00104E59" w:rsidP="00104E59">
            <w:pPr>
              <w:pStyle w:val="TAC"/>
              <w:rPr>
                <w:rFonts w:eastAsia="Batang"/>
              </w:rPr>
            </w:pPr>
            <w:r w:rsidRPr="007F64E9">
              <w:rPr>
                <w:rFonts w:eastAsia="Batang"/>
              </w:rPr>
              <w:t>1</w:t>
            </w:r>
          </w:p>
        </w:tc>
        <w:tc>
          <w:tcPr>
            <w:tcW w:w="851"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2524" w:type="dxa"/>
            <w:shd w:val="clear" w:color="auto" w:fill="auto"/>
            <w:vAlign w:val="center"/>
          </w:tcPr>
          <w:p w:rsidR="00104E59" w:rsidRPr="007F64E9" w:rsidRDefault="00104E59" w:rsidP="00104E59">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992" w:type="dxa"/>
            <w:vAlign w:val="center"/>
          </w:tcPr>
          <w:p w:rsidR="00104E59" w:rsidRPr="007F64E9" w:rsidRDefault="00104E59" w:rsidP="00104E59">
            <w:pPr>
              <w:pStyle w:val="TAC"/>
              <w:rPr>
                <w:rFonts w:eastAsia="Batang"/>
              </w:rPr>
            </w:pPr>
            <w:r w:rsidRPr="007F64E9">
              <w:rPr>
                <w:rFonts w:eastAsia="Batang"/>
              </w:rPr>
              <w:t>1</w:t>
            </w:r>
          </w:p>
        </w:tc>
        <w:tc>
          <w:tcPr>
            <w:tcW w:w="1134" w:type="dxa"/>
            <w:vAlign w:val="center"/>
          </w:tcPr>
          <w:p w:rsidR="00104E59" w:rsidRPr="007F64E9" w:rsidRDefault="00104E59" w:rsidP="00104E59">
            <w:pPr>
              <w:pStyle w:val="TAC"/>
              <w:rPr>
                <w:rFonts w:eastAsia="Batang"/>
              </w:rPr>
            </w:pPr>
            <w:r w:rsidRPr="007F64E9">
              <w:rPr>
                <w:rFonts w:eastAsia="Batang"/>
              </w:rPr>
              <w:t>3</w:t>
            </w:r>
          </w:p>
        </w:tc>
        <w:tc>
          <w:tcPr>
            <w:tcW w:w="981" w:type="dxa"/>
          </w:tcPr>
          <w:p w:rsidR="00104E59" w:rsidRPr="007F64E9" w:rsidRDefault="00104E59" w:rsidP="00104E59">
            <w:pPr>
              <w:pStyle w:val="TAC"/>
              <w:rPr>
                <w:rFonts w:eastAsia="Batang"/>
              </w:rPr>
            </w:pPr>
            <w:r w:rsidRPr="007F64E9">
              <w:rPr>
                <w:rFonts w:eastAsia="Batang"/>
              </w:rPr>
              <w:t>4</w:t>
            </w:r>
          </w:p>
        </w:tc>
      </w:tr>
      <w:tr w:rsidR="00104E59" w:rsidRPr="007F64E9" w:rsidTr="007D2653">
        <w:trPr>
          <w:jc w:val="center"/>
        </w:trPr>
        <w:tc>
          <w:tcPr>
            <w:tcW w:w="988" w:type="dxa"/>
            <w:shd w:val="clear" w:color="auto" w:fill="auto"/>
          </w:tcPr>
          <w:p w:rsidR="00104E59" w:rsidRPr="007F64E9" w:rsidRDefault="00104E59" w:rsidP="00104E59">
            <w:pPr>
              <w:pStyle w:val="TAC"/>
              <w:rPr>
                <w:rFonts w:eastAsia="Batang"/>
              </w:rPr>
            </w:pPr>
            <w:r w:rsidRPr="007F64E9">
              <w:rPr>
                <w:rFonts w:eastAsia="Batang"/>
              </w:rPr>
              <w:t>75</w:t>
            </w:r>
          </w:p>
        </w:tc>
        <w:tc>
          <w:tcPr>
            <w:tcW w:w="1134" w:type="dxa"/>
            <w:shd w:val="clear" w:color="auto" w:fill="auto"/>
          </w:tcPr>
          <w:p w:rsidR="00104E59" w:rsidRPr="007F64E9" w:rsidRDefault="00104E59" w:rsidP="00104E59">
            <w:pPr>
              <w:pStyle w:val="TAC"/>
              <w:rPr>
                <w:rFonts w:eastAsia="Batang"/>
              </w:rPr>
            </w:pPr>
            <w:r w:rsidRPr="007F64E9">
              <w:rPr>
                <w:rFonts w:eastAsia="Batang"/>
              </w:rPr>
              <w:t>A3</w:t>
            </w:r>
          </w:p>
        </w:tc>
        <w:tc>
          <w:tcPr>
            <w:tcW w:w="708" w:type="dxa"/>
            <w:shd w:val="clear" w:color="auto" w:fill="auto"/>
            <w:vAlign w:val="center"/>
          </w:tcPr>
          <w:p w:rsidR="00104E59" w:rsidRPr="007F64E9" w:rsidRDefault="00104E59" w:rsidP="00104E59">
            <w:pPr>
              <w:pStyle w:val="TAC"/>
              <w:rPr>
                <w:rFonts w:eastAsia="Batang"/>
              </w:rPr>
            </w:pPr>
            <w:r w:rsidRPr="007F64E9">
              <w:rPr>
                <w:rFonts w:eastAsia="Batang"/>
              </w:rPr>
              <w:t>1</w:t>
            </w:r>
          </w:p>
        </w:tc>
        <w:tc>
          <w:tcPr>
            <w:tcW w:w="851"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2524" w:type="dxa"/>
            <w:shd w:val="clear" w:color="auto" w:fill="auto"/>
            <w:vAlign w:val="center"/>
          </w:tcPr>
          <w:p w:rsidR="00104E59" w:rsidRPr="007F64E9" w:rsidRDefault="00104E59" w:rsidP="00104E59">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992" w:type="dxa"/>
            <w:vAlign w:val="center"/>
          </w:tcPr>
          <w:p w:rsidR="00104E59" w:rsidRPr="007F64E9" w:rsidRDefault="00104E59" w:rsidP="00104E59">
            <w:pPr>
              <w:pStyle w:val="TAC"/>
              <w:rPr>
                <w:rFonts w:eastAsia="Batang"/>
              </w:rPr>
            </w:pPr>
            <w:r w:rsidRPr="007F64E9">
              <w:rPr>
                <w:rFonts w:eastAsia="Batang"/>
              </w:rPr>
              <w:t>1</w:t>
            </w:r>
          </w:p>
        </w:tc>
        <w:tc>
          <w:tcPr>
            <w:tcW w:w="1134" w:type="dxa"/>
          </w:tcPr>
          <w:p w:rsidR="00104E59" w:rsidRPr="007F64E9" w:rsidRDefault="00104E59" w:rsidP="00104E59">
            <w:pPr>
              <w:pStyle w:val="TAC"/>
              <w:rPr>
                <w:rFonts w:eastAsia="Batang"/>
              </w:rPr>
            </w:pPr>
            <w:r w:rsidRPr="007F64E9">
              <w:rPr>
                <w:rFonts w:eastAsia="Batang"/>
              </w:rPr>
              <w:t>2</w:t>
            </w:r>
          </w:p>
        </w:tc>
        <w:tc>
          <w:tcPr>
            <w:tcW w:w="981" w:type="dxa"/>
          </w:tcPr>
          <w:p w:rsidR="00104E59" w:rsidRPr="007F64E9" w:rsidRDefault="00104E59" w:rsidP="00104E59">
            <w:pPr>
              <w:pStyle w:val="TAC"/>
              <w:rPr>
                <w:rFonts w:eastAsia="Batang"/>
              </w:rPr>
            </w:pPr>
            <w:r w:rsidRPr="007F64E9">
              <w:rPr>
                <w:rFonts w:eastAsia="Batang"/>
              </w:rPr>
              <w:t>6</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78</w:t>
            </w:r>
          </w:p>
        </w:tc>
        <w:tc>
          <w:tcPr>
            <w:tcW w:w="1134" w:type="dxa"/>
            <w:shd w:val="clear" w:color="auto" w:fill="auto"/>
          </w:tcPr>
          <w:p w:rsidR="00104E59" w:rsidRPr="007F64E9" w:rsidRDefault="00104E59" w:rsidP="00104E59">
            <w:pPr>
              <w:pStyle w:val="TAC"/>
              <w:rPr>
                <w:rFonts w:eastAsia="Batang"/>
              </w:rPr>
            </w:pPr>
            <w:r w:rsidRPr="007F64E9">
              <w:rPr>
                <w:rFonts w:eastAsia="Batang"/>
              </w:rPr>
              <w:t>A3</w:t>
            </w:r>
          </w:p>
        </w:tc>
        <w:tc>
          <w:tcPr>
            <w:tcW w:w="708" w:type="dxa"/>
            <w:shd w:val="clear" w:color="auto" w:fill="auto"/>
          </w:tcPr>
          <w:p w:rsidR="00104E59" w:rsidRPr="007F64E9" w:rsidRDefault="00104E59" w:rsidP="00104E59">
            <w:pPr>
              <w:pStyle w:val="TAC"/>
              <w:rPr>
                <w:rFonts w:eastAsia="Batang"/>
              </w:rPr>
            </w:pPr>
            <w:r w:rsidRPr="007F64E9">
              <w:rPr>
                <w:rFonts w:eastAsia="Batang"/>
              </w:rPr>
              <w:t>1</w:t>
            </w:r>
          </w:p>
        </w:tc>
        <w:tc>
          <w:tcPr>
            <w:tcW w:w="851" w:type="dxa"/>
            <w:shd w:val="clear" w:color="auto" w:fill="auto"/>
          </w:tcPr>
          <w:p w:rsidR="00104E59" w:rsidRPr="007F64E9" w:rsidRDefault="00104E59" w:rsidP="00104E59">
            <w:pPr>
              <w:pStyle w:val="TAC"/>
              <w:rPr>
                <w:rFonts w:eastAsia="Batang"/>
              </w:rPr>
            </w:pPr>
            <w:r w:rsidRPr="007F64E9">
              <w:rPr>
                <w:rFonts w:eastAsia="Batang"/>
              </w:rPr>
              <w:t>0</w:t>
            </w:r>
          </w:p>
        </w:tc>
        <w:tc>
          <w:tcPr>
            <w:tcW w:w="2524" w:type="dxa"/>
            <w:shd w:val="clear" w:color="auto" w:fill="auto"/>
          </w:tcPr>
          <w:p w:rsidR="00104E59" w:rsidRPr="007F64E9" w:rsidRDefault="00104E59" w:rsidP="00104E59">
            <w:pPr>
              <w:pStyle w:val="TAC"/>
              <w:rPr>
                <w:rFonts w:eastAsia="Batang"/>
              </w:rPr>
            </w:pPr>
            <w:r w:rsidRPr="00104E59">
              <w:rPr>
                <w:rFonts w:cs="Arial"/>
                <w:szCs w:val="18"/>
                <w:highlight w:val="yellow"/>
                <w:shd w:val="clear" w:color="auto" w:fill="FFFFFF"/>
              </w:rPr>
              <w:t>7,15,23,31,39 or</w:t>
            </w:r>
            <w:r w:rsidRPr="00104E59">
              <w:rPr>
                <w:rFonts w:eastAsia="Batang"/>
                <w:highlight w:val="yellow"/>
              </w:rPr>
              <w:t xml:space="preserve"> 9,11,13</w:t>
            </w:r>
          </w:p>
        </w:tc>
        <w:tc>
          <w:tcPr>
            <w:tcW w:w="1020" w:type="dxa"/>
            <w:shd w:val="clear" w:color="auto" w:fill="auto"/>
          </w:tcPr>
          <w:p w:rsidR="00104E59" w:rsidRPr="007F64E9" w:rsidRDefault="00104E59" w:rsidP="00104E59">
            <w:pPr>
              <w:pStyle w:val="TAC"/>
              <w:rPr>
                <w:rFonts w:eastAsia="Batang"/>
              </w:rPr>
            </w:pPr>
            <w:r w:rsidRPr="007F64E9">
              <w:rPr>
                <w:rFonts w:eastAsia="Batang"/>
              </w:rPr>
              <w:t>2</w:t>
            </w:r>
          </w:p>
        </w:tc>
        <w:tc>
          <w:tcPr>
            <w:tcW w:w="992" w:type="dxa"/>
          </w:tcPr>
          <w:p w:rsidR="00104E59" w:rsidRPr="007F64E9" w:rsidRDefault="00104E59" w:rsidP="00104E59">
            <w:pPr>
              <w:pStyle w:val="TAC"/>
              <w:rPr>
                <w:rFonts w:eastAsia="Batang"/>
              </w:rPr>
            </w:pPr>
            <w:r w:rsidRPr="007F64E9">
              <w:rPr>
                <w:rFonts w:eastAsia="Batang"/>
              </w:rPr>
              <w:t>1</w:t>
            </w:r>
          </w:p>
        </w:tc>
        <w:tc>
          <w:tcPr>
            <w:tcW w:w="1134" w:type="dxa"/>
          </w:tcPr>
          <w:p w:rsidR="00104E59" w:rsidRPr="007F64E9" w:rsidRDefault="00104E59" w:rsidP="00104E59">
            <w:pPr>
              <w:pStyle w:val="TAC"/>
              <w:rPr>
                <w:rFonts w:eastAsia="Batang"/>
              </w:rPr>
            </w:pPr>
            <w:r w:rsidRPr="007F64E9">
              <w:rPr>
                <w:rFonts w:eastAsia="Batang"/>
              </w:rPr>
              <w:t>2</w:t>
            </w:r>
          </w:p>
        </w:tc>
        <w:tc>
          <w:tcPr>
            <w:tcW w:w="981" w:type="dxa"/>
          </w:tcPr>
          <w:p w:rsidR="00104E59" w:rsidRPr="007F64E9" w:rsidRDefault="00104E59" w:rsidP="00104E59">
            <w:pPr>
              <w:pStyle w:val="TAC"/>
              <w:rPr>
                <w:rFonts w:eastAsia="Batang"/>
              </w:rPr>
            </w:pPr>
            <w:r w:rsidRPr="007F64E9">
              <w:rPr>
                <w:rFonts w:eastAsia="Batang"/>
              </w:rPr>
              <w:t>6</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104</w:t>
            </w:r>
          </w:p>
        </w:tc>
        <w:tc>
          <w:tcPr>
            <w:tcW w:w="1134" w:type="dxa"/>
            <w:shd w:val="clear" w:color="auto" w:fill="auto"/>
          </w:tcPr>
          <w:p w:rsidR="00104E59" w:rsidRPr="007F64E9" w:rsidRDefault="00104E59" w:rsidP="00104E59">
            <w:pPr>
              <w:pStyle w:val="TAC"/>
              <w:rPr>
                <w:rFonts w:eastAsia="Batang"/>
              </w:rPr>
            </w:pPr>
            <w:r w:rsidRPr="007F64E9">
              <w:rPr>
                <w:rFonts w:eastAsia="Batang"/>
              </w:rPr>
              <w:t>B1</w:t>
            </w:r>
          </w:p>
        </w:tc>
        <w:tc>
          <w:tcPr>
            <w:tcW w:w="708" w:type="dxa"/>
            <w:shd w:val="clear" w:color="auto" w:fill="auto"/>
            <w:vAlign w:val="center"/>
          </w:tcPr>
          <w:p w:rsidR="00104E59" w:rsidRPr="007F64E9" w:rsidRDefault="00104E59" w:rsidP="00104E59">
            <w:pPr>
              <w:pStyle w:val="TAC"/>
              <w:rPr>
                <w:rFonts w:eastAsia="Batang"/>
              </w:rPr>
            </w:pPr>
            <w:r w:rsidRPr="007F64E9">
              <w:rPr>
                <w:rFonts w:eastAsia="Batang"/>
              </w:rPr>
              <w:t>1</w:t>
            </w:r>
          </w:p>
        </w:tc>
        <w:tc>
          <w:tcPr>
            <w:tcW w:w="851"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2524" w:type="dxa"/>
            <w:shd w:val="clear" w:color="auto" w:fill="auto"/>
            <w:vAlign w:val="center"/>
          </w:tcPr>
          <w:p w:rsidR="00104E59" w:rsidRPr="007F64E9" w:rsidRDefault="00104E59" w:rsidP="00104E59">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rsidR="00104E59" w:rsidRPr="007F64E9" w:rsidRDefault="00104E59" w:rsidP="00104E59">
            <w:pPr>
              <w:pStyle w:val="TAC"/>
              <w:rPr>
                <w:rFonts w:eastAsia="Batang"/>
              </w:rPr>
            </w:pPr>
            <w:r w:rsidRPr="007F64E9">
              <w:rPr>
                <w:rFonts w:eastAsia="Batang"/>
              </w:rPr>
              <w:t>2</w:t>
            </w:r>
          </w:p>
        </w:tc>
        <w:tc>
          <w:tcPr>
            <w:tcW w:w="992" w:type="dxa"/>
            <w:vAlign w:val="center"/>
          </w:tcPr>
          <w:p w:rsidR="00104E59" w:rsidRPr="007F64E9" w:rsidRDefault="00104E59" w:rsidP="00104E59">
            <w:pPr>
              <w:pStyle w:val="TAC"/>
              <w:rPr>
                <w:rFonts w:eastAsia="Batang"/>
              </w:rPr>
            </w:pPr>
            <w:r w:rsidRPr="007F64E9">
              <w:rPr>
                <w:rFonts w:eastAsia="Batang"/>
              </w:rPr>
              <w:t>1</w:t>
            </w:r>
          </w:p>
        </w:tc>
        <w:tc>
          <w:tcPr>
            <w:tcW w:w="1134" w:type="dxa"/>
            <w:vAlign w:val="center"/>
          </w:tcPr>
          <w:p w:rsidR="00104E59" w:rsidRPr="007F64E9" w:rsidRDefault="00104E59" w:rsidP="00104E59">
            <w:pPr>
              <w:pStyle w:val="TAC"/>
              <w:rPr>
                <w:rFonts w:eastAsia="Batang"/>
              </w:rPr>
            </w:pPr>
            <w:r w:rsidRPr="007F64E9">
              <w:rPr>
                <w:rFonts w:eastAsia="Batang"/>
              </w:rPr>
              <w:t>6</w:t>
            </w:r>
          </w:p>
        </w:tc>
        <w:tc>
          <w:tcPr>
            <w:tcW w:w="981" w:type="dxa"/>
          </w:tcPr>
          <w:p w:rsidR="00104E59" w:rsidRPr="007F64E9" w:rsidRDefault="00104E59" w:rsidP="00104E59">
            <w:pPr>
              <w:pStyle w:val="TAC"/>
              <w:rPr>
                <w:rFonts w:eastAsia="Batang"/>
              </w:rPr>
            </w:pPr>
            <w:r w:rsidRPr="007F64E9">
              <w:rPr>
                <w:rFonts w:eastAsia="Batang"/>
              </w:rPr>
              <w:t>2</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123</w:t>
            </w:r>
          </w:p>
        </w:tc>
        <w:tc>
          <w:tcPr>
            <w:tcW w:w="1134" w:type="dxa"/>
            <w:shd w:val="clear" w:color="auto" w:fill="auto"/>
          </w:tcPr>
          <w:p w:rsidR="00104E59" w:rsidRPr="007F64E9" w:rsidRDefault="00104E59" w:rsidP="00104E59">
            <w:pPr>
              <w:pStyle w:val="TAC"/>
              <w:rPr>
                <w:rFonts w:eastAsia="Batang"/>
              </w:rPr>
            </w:pPr>
            <w:r w:rsidRPr="007F64E9">
              <w:rPr>
                <w:rFonts w:eastAsia="Batang"/>
              </w:rPr>
              <w:t>B4</w:t>
            </w:r>
          </w:p>
        </w:tc>
        <w:tc>
          <w:tcPr>
            <w:tcW w:w="708" w:type="dxa"/>
            <w:shd w:val="clear" w:color="auto" w:fill="auto"/>
          </w:tcPr>
          <w:p w:rsidR="00104E59" w:rsidRPr="007F64E9" w:rsidRDefault="00104E59" w:rsidP="00104E59">
            <w:pPr>
              <w:pStyle w:val="TAC"/>
              <w:rPr>
                <w:rFonts w:eastAsia="Batang"/>
              </w:rPr>
            </w:pPr>
            <w:r w:rsidRPr="007F64E9">
              <w:rPr>
                <w:rFonts w:eastAsia="Batang"/>
              </w:rPr>
              <w:t>2</w:t>
            </w:r>
          </w:p>
        </w:tc>
        <w:tc>
          <w:tcPr>
            <w:tcW w:w="851" w:type="dxa"/>
            <w:shd w:val="clear" w:color="auto" w:fill="auto"/>
          </w:tcPr>
          <w:p w:rsidR="00104E59" w:rsidRPr="007F64E9" w:rsidRDefault="00104E59" w:rsidP="00104E59">
            <w:pPr>
              <w:pStyle w:val="TAC"/>
              <w:rPr>
                <w:rFonts w:eastAsia="Batang"/>
              </w:rPr>
            </w:pPr>
            <w:r w:rsidRPr="007F64E9">
              <w:rPr>
                <w:rFonts w:eastAsia="Batang"/>
              </w:rPr>
              <w:t>1</w:t>
            </w:r>
          </w:p>
        </w:tc>
        <w:tc>
          <w:tcPr>
            <w:tcW w:w="2524" w:type="dxa"/>
            <w:shd w:val="clear" w:color="auto" w:fill="auto"/>
          </w:tcPr>
          <w:p w:rsidR="00104E59" w:rsidRPr="007F64E9" w:rsidRDefault="00104E59" w:rsidP="00104E59">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rsidR="00104E59" w:rsidRPr="007F64E9" w:rsidRDefault="00104E59" w:rsidP="00104E59">
            <w:pPr>
              <w:pStyle w:val="TAC"/>
              <w:rPr>
                <w:rFonts w:eastAsia="Batang"/>
              </w:rPr>
            </w:pPr>
            <w:r w:rsidRPr="007F64E9">
              <w:rPr>
                <w:rFonts w:eastAsia="Batang"/>
              </w:rPr>
              <w:t>2</w:t>
            </w:r>
          </w:p>
        </w:tc>
        <w:tc>
          <w:tcPr>
            <w:tcW w:w="992" w:type="dxa"/>
          </w:tcPr>
          <w:p w:rsidR="00104E59" w:rsidRPr="007F64E9" w:rsidRDefault="00104E59" w:rsidP="00104E59">
            <w:pPr>
              <w:pStyle w:val="TAC"/>
              <w:rPr>
                <w:rFonts w:eastAsia="Batang"/>
              </w:rPr>
            </w:pPr>
            <w:r w:rsidRPr="007F64E9">
              <w:rPr>
                <w:rFonts w:eastAsia="Batang"/>
              </w:rPr>
              <w:t>2</w:t>
            </w:r>
          </w:p>
        </w:tc>
        <w:tc>
          <w:tcPr>
            <w:tcW w:w="1134" w:type="dxa"/>
          </w:tcPr>
          <w:p w:rsidR="00104E59" w:rsidRPr="007F64E9" w:rsidRDefault="00104E59" w:rsidP="00104E59">
            <w:pPr>
              <w:pStyle w:val="TAC"/>
              <w:rPr>
                <w:rFonts w:eastAsia="Batang"/>
              </w:rPr>
            </w:pPr>
            <w:r w:rsidRPr="007F64E9">
              <w:rPr>
                <w:rFonts w:eastAsia="Batang"/>
              </w:rPr>
              <w:t>1</w:t>
            </w:r>
          </w:p>
        </w:tc>
        <w:tc>
          <w:tcPr>
            <w:tcW w:w="981" w:type="dxa"/>
          </w:tcPr>
          <w:p w:rsidR="00104E59" w:rsidRPr="007F64E9" w:rsidRDefault="00104E59" w:rsidP="00104E59">
            <w:pPr>
              <w:pStyle w:val="TAC"/>
              <w:rPr>
                <w:rFonts w:eastAsia="Batang"/>
              </w:rPr>
            </w:pPr>
            <w:r w:rsidRPr="007F64E9">
              <w:rPr>
                <w:rFonts w:eastAsia="Batang"/>
              </w:rPr>
              <w:t>12</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127</w:t>
            </w:r>
          </w:p>
        </w:tc>
        <w:tc>
          <w:tcPr>
            <w:tcW w:w="1134" w:type="dxa"/>
            <w:shd w:val="clear" w:color="auto" w:fill="auto"/>
          </w:tcPr>
          <w:p w:rsidR="00104E59" w:rsidRPr="007F64E9" w:rsidRDefault="00104E59" w:rsidP="00104E59">
            <w:pPr>
              <w:pStyle w:val="TAC"/>
              <w:rPr>
                <w:rFonts w:eastAsia="Batang"/>
              </w:rPr>
            </w:pPr>
            <w:r w:rsidRPr="007F64E9">
              <w:rPr>
                <w:rFonts w:eastAsia="Batang"/>
              </w:rPr>
              <w:t>B4</w:t>
            </w:r>
          </w:p>
        </w:tc>
        <w:tc>
          <w:tcPr>
            <w:tcW w:w="708" w:type="dxa"/>
            <w:shd w:val="clear" w:color="auto" w:fill="auto"/>
            <w:vAlign w:val="center"/>
          </w:tcPr>
          <w:p w:rsidR="00104E59" w:rsidRPr="007F64E9" w:rsidRDefault="00104E59" w:rsidP="00104E59">
            <w:pPr>
              <w:pStyle w:val="TAC"/>
              <w:rPr>
                <w:rFonts w:eastAsia="Batang"/>
              </w:rPr>
            </w:pPr>
            <w:r w:rsidRPr="007F64E9">
              <w:rPr>
                <w:rFonts w:eastAsia="Batang"/>
              </w:rPr>
              <w:t>1</w:t>
            </w:r>
          </w:p>
        </w:tc>
        <w:tc>
          <w:tcPr>
            <w:tcW w:w="851"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2524" w:type="dxa"/>
            <w:shd w:val="clear" w:color="auto" w:fill="auto"/>
            <w:vAlign w:val="center"/>
          </w:tcPr>
          <w:p w:rsidR="00104E59" w:rsidRPr="007F64E9" w:rsidRDefault="00104E59" w:rsidP="00104E59">
            <w:pPr>
              <w:pStyle w:val="TAC"/>
              <w:rPr>
                <w:rFonts w:eastAsia="Batang"/>
              </w:rPr>
            </w:pPr>
            <w:r w:rsidRPr="007F64E9">
              <w:rPr>
                <w:rFonts w:eastAsia="Batang"/>
              </w:rPr>
              <w:t>19,39</w:t>
            </w:r>
          </w:p>
        </w:tc>
        <w:tc>
          <w:tcPr>
            <w:tcW w:w="1020" w:type="dxa"/>
            <w:shd w:val="clear" w:color="auto" w:fill="auto"/>
            <w:vAlign w:val="center"/>
          </w:tcPr>
          <w:p w:rsidR="00104E59" w:rsidRPr="007F64E9" w:rsidRDefault="00104E59" w:rsidP="00104E59">
            <w:pPr>
              <w:pStyle w:val="TAC"/>
              <w:rPr>
                <w:rFonts w:eastAsia="Batang"/>
              </w:rPr>
            </w:pPr>
            <w:r w:rsidRPr="007F64E9">
              <w:rPr>
                <w:rFonts w:eastAsia="Batang"/>
              </w:rPr>
              <w:t>2</w:t>
            </w:r>
          </w:p>
        </w:tc>
        <w:tc>
          <w:tcPr>
            <w:tcW w:w="992" w:type="dxa"/>
            <w:vAlign w:val="center"/>
          </w:tcPr>
          <w:p w:rsidR="00104E59" w:rsidRPr="007F64E9" w:rsidRDefault="00104E59" w:rsidP="00104E59">
            <w:pPr>
              <w:pStyle w:val="TAC"/>
              <w:rPr>
                <w:rFonts w:eastAsia="Batang"/>
              </w:rPr>
            </w:pPr>
            <w:r w:rsidRPr="00104E59">
              <w:rPr>
                <w:rFonts w:eastAsia="Batang"/>
                <w:highlight w:val="yellow"/>
              </w:rPr>
              <w:t>[1 or 2]</w:t>
            </w:r>
          </w:p>
        </w:tc>
        <w:tc>
          <w:tcPr>
            <w:tcW w:w="1134" w:type="dxa"/>
          </w:tcPr>
          <w:p w:rsidR="00104E59" w:rsidRPr="007F64E9" w:rsidRDefault="00104E59" w:rsidP="00104E59">
            <w:pPr>
              <w:pStyle w:val="TAC"/>
              <w:rPr>
                <w:rFonts w:eastAsia="Batang"/>
              </w:rPr>
            </w:pPr>
            <w:r w:rsidRPr="007F64E9">
              <w:rPr>
                <w:rFonts w:eastAsia="Batang"/>
              </w:rPr>
              <w:t>1</w:t>
            </w:r>
          </w:p>
        </w:tc>
        <w:tc>
          <w:tcPr>
            <w:tcW w:w="981" w:type="dxa"/>
          </w:tcPr>
          <w:p w:rsidR="00104E59" w:rsidRPr="007F64E9" w:rsidRDefault="00104E59" w:rsidP="00104E59">
            <w:pPr>
              <w:pStyle w:val="TAC"/>
              <w:rPr>
                <w:rFonts w:eastAsia="Batang"/>
              </w:rPr>
            </w:pPr>
            <w:r w:rsidRPr="007F64E9">
              <w:rPr>
                <w:rFonts w:eastAsia="Batang"/>
              </w:rPr>
              <w:t>12</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133</w:t>
            </w:r>
          </w:p>
        </w:tc>
        <w:tc>
          <w:tcPr>
            <w:tcW w:w="1134" w:type="dxa"/>
            <w:shd w:val="clear" w:color="auto" w:fill="auto"/>
          </w:tcPr>
          <w:p w:rsidR="00104E59" w:rsidRPr="007F64E9" w:rsidRDefault="00104E59" w:rsidP="00104E59">
            <w:pPr>
              <w:pStyle w:val="TAC"/>
              <w:rPr>
                <w:rFonts w:eastAsia="Batang"/>
              </w:rPr>
            </w:pPr>
            <w:r w:rsidRPr="007F64E9">
              <w:rPr>
                <w:rFonts w:eastAsia="Batang"/>
              </w:rPr>
              <w:t>B4</w:t>
            </w:r>
          </w:p>
        </w:tc>
        <w:tc>
          <w:tcPr>
            <w:tcW w:w="708" w:type="dxa"/>
            <w:shd w:val="clear" w:color="auto" w:fill="auto"/>
            <w:vAlign w:val="center"/>
          </w:tcPr>
          <w:p w:rsidR="00104E59" w:rsidRPr="007F64E9" w:rsidRDefault="00104E59" w:rsidP="00104E59">
            <w:pPr>
              <w:pStyle w:val="TAC"/>
              <w:rPr>
                <w:rFonts w:eastAsia="Batang"/>
              </w:rPr>
            </w:pPr>
            <w:r w:rsidRPr="007F64E9">
              <w:rPr>
                <w:rFonts w:eastAsia="Batang"/>
              </w:rPr>
              <w:t>1</w:t>
            </w:r>
          </w:p>
        </w:tc>
        <w:tc>
          <w:tcPr>
            <w:tcW w:w="851"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2524" w:type="dxa"/>
            <w:shd w:val="clear" w:color="auto" w:fill="auto"/>
            <w:vAlign w:val="center"/>
          </w:tcPr>
          <w:p w:rsidR="00104E59" w:rsidRPr="007F64E9" w:rsidRDefault="00104E59" w:rsidP="00104E59">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992" w:type="dxa"/>
            <w:vAlign w:val="center"/>
          </w:tcPr>
          <w:p w:rsidR="00104E59" w:rsidRPr="007F64E9" w:rsidRDefault="00104E59" w:rsidP="00104E59">
            <w:pPr>
              <w:pStyle w:val="TAC"/>
              <w:rPr>
                <w:rFonts w:eastAsia="Batang"/>
              </w:rPr>
            </w:pPr>
            <w:r w:rsidRPr="00104E59">
              <w:rPr>
                <w:rFonts w:eastAsia="Batang"/>
                <w:highlight w:val="yellow"/>
              </w:rPr>
              <w:t>[1 or 2]</w:t>
            </w:r>
          </w:p>
        </w:tc>
        <w:tc>
          <w:tcPr>
            <w:tcW w:w="1134" w:type="dxa"/>
          </w:tcPr>
          <w:p w:rsidR="00104E59" w:rsidRPr="007F64E9" w:rsidRDefault="00104E59" w:rsidP="00104E59">
            <w:pPr>
              <w:pStyle w:val="TAC"/>
              <w:rPr>
                <w:rFonts w:eastAsia="Batang"/>
              </w:rPr>
            </w:pPr>
            <w:r w:rsidRPr="007F64E9">
              <w:rPr>
                <w:rFonts w:eastAsia="Batang"/>
              </w:rPr>
              <w:t>1</w:t>
            </w:r>
          </w:p>
        </w:tc>
        <w:tc>
          <w:tcPr>
            <w:tcW w:w="981" w:type="dxa"/>
          </w:tcPr>
          <w:p w:rsidR="00104E59" w:rsidRPr="007F64E9" w:rsidRDefault="00104E59" w:rsidP="00104E59">
            <w:pPr>
              <w:pStyle w:val="TAC"/>
              <w:rPr>
                <w:rFonts w:eastAsia="Batang"/>
              </w:rPr>
            </w:pPr>
            <w:r w:rsidRPr="007F64E9">
              <w:rPr>
                <w:rFonts w:eastAsia="Batang"/>
              </w:rPr>
              <w:t>12</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135</w:t>
            </w:r>
          </w:p>
        </w:tc>
        <w:tc>
          <w:tcPr>
            <w:tcW w:w="1134" w:type="dxa"/>
            <w:shd w:val="clear" w:color="auto" w:fill="auto"/>
          </w:tcPr>
          <w:p w:rsidR="00104E59" w:rsidRPr="007F64E9" w:rsidRDefault="00104E59" w:rsidP="00104E59">
            <w:pPr>
              <w:pStyle w:val="TAC"/>
              <w:rPr>
                <w:rFonts w:eastAsia="Batang"/>
              </w:rPr>
            </w:pPr>
            <w:r w:rsidRPr="007F64E9">
              <w:rPr>
                <w:rFonts w:eastAsia="Batang"/>
              </w:rPr>
              <w:t>B4</w:t>
            </w:r>
          </w:p>
        </w:tc>
        <w:tc>
          <w:tcPr>
            <w:tcW w:w="708" w:type="dxa"/>
            <w:shd w:val="clear" w:color="auto" w:fill="auto"/>
            <w:vAlign w:val="center"/>
          </w:tcPr>
          <w:p w:rsidR="00104E59" w:rsidRPr="007F64E9" w:rsidRDefault="00104E59" w:rsidP="00104E59">
            <w:pPr>
              <w:pStyle w:val="TAC"/>
              <w:rPr>
                <w:rFonts w:eastAsia="Batang"/>
              </w:rPr>
            </w:pPr>
            <w:r w:rsidRPr="007F64E9">
              <w:rPr>
                <w:rFonts w:eastAsia="Batang"/>
              </w:rPr>
              <w:t>1</w:t>
            </w:r>
          </w:p>
        </w:tc>
        <w:tc>
          <w:tcPr>
            <w:tcW w:w="851"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2524" w:type="dxa"/>
            <w:shd w:val="clear" w:color="auto" w:fill="auto"/>
            <w:vAlign w:val="center"/>
          </w:tcPr>
          <w:p w:rsidR="00104E59" w:rsidRPr="007F64E9" w:rsidRDefault="00104E59" w:rsidP="00104E59">
            <w:pPr>
              <w:pStyle w:val="TAC"/>
              <w:rPr>
                <w:rFonts w:eastAsia="Batang"/>
              </w:rPr>
            </w:pPr>
            <w:r w:rsidRPr="007F64E9">
              <w:rPr>
                <w:rFonts w:eastAsia="Batang"/>
              </w:rPr>
              <w:t>23,27,31,35,39</w:t>
            </w:r>
          </w:p>
        </w:tc>
        <w:tc>
          <w:tcPr>
            <w:tcW w:w="1020" w:type="dxa"/>
            <w:shd w:val="clear" w:color="auto" w:fill="auto"/>
            <w:vAlign w:val="center"/>
          </w:tcPr>
          <w:p w:rsidR="00104E59" w:rsidRPr="007F64E9" w:rsidRDefault="00104E59" w:rsidP="00104E59">
            <w:pPr>
              <w:pStyle w:val="TAC"/>
              <w:rPr>
                <w:rFonts w:eastAsia="Batang"/>
              </w:rPr>
            </w:pPr>
            <w:r w:rsidRPr="007F64E9">
              <w:rPr>
                <w:rFonts w:eastAsia="Batang"/>
              </w:rPr>
              <w:t>2</w:t>
            </w:r>
          </w:p>
        </w:tc>
        <w:tc>
          <w:tcPr>
            <w:tcW w:w="992" w:type="dxa"/>
            <w:vAlign w:val="center"/>
          </w:tcPr>
          <w:p w:rsidR="00104E59" w:rsidRPr="007F64E9" w:rsidRDefault="00104E59" w:rsidP="00104E59">
            <w:pPr>
              <w:pStyle w:val="TAC"/>
              <w:rPr>
                <w:rFonts w:eastAsia="Batang"/>
              </w:rPr>
            </w:pPr>
            <w:r w:rsidRPr="00104E59">
              <w:rPr>
                <w:rFonts w:eastAsia="Batang"/>
                <w:highlight w:val="yellow"/>
              </w:rPr>
              <w:t>[1 or 2]</w:t>
            </w:r>
          </w:p>
        </w:tc>
        <w:tc>
          <w:tcPr>
            <w:tcW w:w="1134" w:type="dxa"/>
          </w:tcPr>
          <w:p w:rsidR="00104E59" w:rsidRPr="007F64E9" w:rsidRDefault="00104E59" w:rsidP="00104E59">
            <w:pPr>
              <w:pStyle w:val="TAC"/>
              <w:rPr>
                <w:rFonts w:eastAsia="Batang"/>
              </w:rPr>
            </w:pPr>
            <w:r w:rsidRPr="007F64E9">
              <w:rPr>
                <w:rFonts w:eastAsia="Batang"/>
              </w:rPr>
              <w:t>1</w:t>
            </w:r>
          </w:p>
        </w:tc>
        <w:tc>
          <w:tcPr>
            <w:tcW w:w="981" w:type="dxa"/>
          </w:tcPr>
          <w:p w:rsidR="00104E59" w:rsidRPr="007F64E9" w:rsidRDefault="00104E59" w:rsidP="00104E59">
            <w:pPr>
              <w:pStyle w:val="TAC"/>
              <w:rPr>
                <w:rFonts w:eastAsia="Batang"/>
              </w:rPr>
            </w:pPr>
            <w:r w:rsidRPr="007F64E9">
              <w:rPr>
                <w:rFonts w:eastAsia="Batang"/>
              </w:rPr>
              <w:t>12</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138</w:t>
            </w:r>
          </w:p>
        </w:tc>
        <w:tc>
          <w:tcPr>
            <w:tcW w:w="1134" w:type="dxa"/>
            <w:shd w:val="clear" w:color="auto" w:fill="auto"/>
          </w:tcPr>
          <w:p w:rsidR="00104E59" w:rsidRPr="007F64E9" w:rsidRDefault="00104E59" w:rsidP="00104E59">
            <w:pPr>
              <w:pStyle w:val="TAC"/>
              <w:rPr>
                <w:rFonts w:eastAsia="Batang"/>
              </w:rPr>
            </w:pPr>
            <w:r w:rsidRPr="007F64E9">
              <w:rPr>
                <w:rFonts w:eastAsia="Batang"/>
              </w:rPr>
              <w:t>B4</w:t>
            </w:r>
          </w:p>
        </w:tc>
        <w:tc>
          <w:tcPr>
            <w:tcW w:w="708" w:type="dxa"/>
            <w:shd w:val="clear" w:color="auto" w:fill="auto"/>
            <w:vAlign w:val="center"/>
          </w:tcPr>
          <w:p w:rsidR="00104E59" w:rsidRPr="007F64E9" w:rsidRDefault="00104E59" w:rsidP="00104E59">
            <w:pPr>
              <w:pStyle w:val="TAC"/>
              <w:rPr>
                <w:rFonts w:eastAsia="Batang"/>
              </w:rPr>
            </w:pPr>
            <w:r w:rsidRPr="007F64E9">
              <w:rPr>
                <w:rFonts w:eastAsia="Batang"/>
              </w:rPr>
              <w:t>1</w:t>
            </w:r>
          </w:p>
        </w:tc>
        <w:tc>
          <w:tcPr>
            <w:tcW w:w="851"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2524" w:type="dxa"/>
            <w:shd w:val="clear" w:color="auto" w:fill="auto"/>
            <w:vAlign w:val="center"/>
          </w:tcPr>
          <w:p w:rsidR="00104E59" w:rsidRPr="007F64E9" w:rsidRDefault="00104E59" w:rsidP="00104E59">
            <w:pPr>
              <w:pStyle w:val="TAC"/>
              <w:rPr>
                <w:rFonts w:eastAsia="Batang"/>
              </w:rPr>
            </w:pPr>
            <w:r w:rsidRPr="007F64E9">
              <w:rPr>
                <w:rFonts w:eastAsia="Batang"/>
              </w:rPr>
              <w:t>4,9,14,19,24,29,34,39</w:t>
            </w:r>
          </w:p>
        </w:tc>
        <w:tc>
          <w:tcPr>
            <w:tcW w:w="1020" w:type="dxa"/>
            <w:shd w:val="clear" w:color="auto" w:fill="auto"/>
            <w:vAlign w:val="center"/>
          </w:tcPr>
          <w:p w:rsidR="00104E59" w:rsidRPr="007F64E9" w:rsidRDefault="00104E59" w:rsidP="00104E59">
            <w:pPr>
              <w:pStyle w:val="TAC"/>
              <w:rPr>
                <w:rFonts w:eastAsia="Batang"/>
              </w:rPr>
            </w:pPr>
            <w:r w:rsidRPr="007F64E9">
              <w:rPr>
                <w:rFonts w:eastAsia="Batang"/>
              </w:rPr>
              <w:t>2</w:t>
            </w:r>
          </w:p>
        </w:tc>
        <w:tc>
          <w:tcPr>
            <w:tcW w:w="992" w:type="dxa"/>
            <w:vAlign w:val="center"/>
          </w:tcPr>
          <w:p w:rsidR="00104E59" w:rsidRPr="007F64E9" w:rsidRDefault="00104E59" w:rsidP="00104E59">
            <w:pPr>
              <w:pStyle w:val="TAC"/>
              <w:rPr>
                <w:rFonts w:eastAsia="Batang"/>
              </w:rPr>
            </w:pPr>
            <w:r w:rsidRPr="00104E59">
              <w:rPr>
                <w:rFonts w:eastAsia="Batang"/>
                <w:highlight w:val="yellow"/>
              </w:rPr>
              <w:t>[1 or 2]</w:t>
            </w:r>
          </w:p>
        </w:tc>
        <w:tc>
          <w:tcPr>
            <w:tcW w:w="1134" w:type="dxa"/>
          </w:tcPr>
          <w:p w:rsidR="00104E59" w:rsidRPr="007F64E9" w:rsidRDefault="00104E59" w:rsidP="00104E59">
            <w:pPr>
              <w:pStyle w:val="TAC"/>
              <w:rPr>
                <w:rFonts w:eastAsia="Batang"/>
              </w:rPr>
            </w:pPr>
            <w:r w:rsidRPr="007F64E9">
              <w:rPr>
                <w:rFonts w:eastAsia="Batang"/>
              </w:rPr>
              <w:t>1</w:t>
            </w:r>
          </w:p>
        </w:tc>
        <w:tc>
          <w:tcPr>
            <w:tcW w:w="981" w:type="dxa"/>
          </w:tcPr>
          <w:p w:rsidR="00104E59" w:rsidRPr="007F64E9" w:rsidRDefault="00104E59" w:rsidP="00104E59">
            <w:pPr>
              <w:pStyle w:val="TAC"/>
              <w:rPr>
                <w:rFonts w:eastAsia="Batang"/>
              </w:rPr>
            </w:pPr>
            <w:r w:rsidRPr="007F64E9">
              <w:rPr>
                <w:rFonts w:eastAsia="Batang"/>
              </w:rPr>
              <w:t>12</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141</w:t>
            </w:r>
          </w:p>
        </w:tc>
        <w:tc>
          <w:tcPr>
            <w:tcW w:w="1134" w:type="dxa"/>
            <w:shd w:val="clear" w:color="auto" w:fill="auto"/>
          </w:tcPr>
          <w:p w:rsidR="00104E59" w:rsidRPr="007F64E9" w:rsidRDefault="00104E59" w:rsidP="00104E59">
            <w:pPr>
              <w:pStyle w:val="TAC"/>
              <w:rPr>
                <w:rFonts w:eastAsia="Batang"/>
              </w:rPr>
            </w:pPr>
            <w:r w:rsidRPr="007F64E9">
              <w:rPr>
                <w:rFonts w:eastAsia="Batang"/>
              </w:rPr>
              <w:t>B4</w:t>
            </w:r>
          </w:p>
        </w:tc>
        <w:tc>
          <w:tcPr>
            <w:tcW w:w="708" w:type="dxa"/>
            <w:shd w:val="clear" w:color="auto" w:fill="auto"/>
            <w:vAlign w:val="center"/>
          </w:tcPr>
          <w:p w:rsidR="00104E59" w:rsidRPr="007F64E9" w:rsidRDefault="00104E59" w:rsidP="00104E59">
            <w:pPr>
              <w:pStyle w:val="TAC"/>
              <w:rPr>
                <w:rFonts w:eastAsia="Batang"/>
              </w:rPr>
            </w:pPr>
            <w:r w:rsidRPr="007F64E9">
              <w:rPr>
                <w:rFonts w:eastAsia="Batang"/>
              </w:rPr>
              <w:t>1</w:t>
            </w:r>
          </w:p>
        </w:tc>
        <w:tc>
          <w:tcPr>
            <w:tcW w:w="851"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2524" w:type="dxa"/>
            <w:shd w:val="clear" w:color="auto" w:fill="auto"/>
            <w:vAlign w:val="center"/>
          </w:tcPr>
          <w:p w:rsidR="00104E59" w:rsidRPr="007F64E9" w:rsidRDefault="00104E59" w:rsidP="00104E59">
            <w:pPr>
              <w:pStyle w:val="TAC"/>
              <w:rPr>
                <w:rFonts w:eastAsia="Batang"/>
              </w:rPr>
            </w:pPr>
            <w:r w:rsidRPr="007F64E9">
              <w:rPr>
                <w:rFonts w:eastAsia="Batang"/>
              </w:rPr>
              <w:t>3,7,11,15,19,23,27,31,35,39</w:t>
            </w:r>
          </w:p>
        </w:tc>
        <w:tc>
          <w:tcPr>
            <w:tcW w:w="1020" w:type="dxa"/>
            <w:shd w:val="clear" w:color="auto" w:fill="auto"/>
            <w:vAlign w:val="center"/>
          </w:tcPr>
          <w:p w:rsidR="00104E59" w:rsidRPr="007F64E9" w:rsidRDefault="00104E59" w:rsidP="00104E59">
            <w:pPr>
              <w:pStyle w:val="TAC"/>
              <w:rPr>
                <w:rFonts w:eastAsia="Batang"/>
              </w:rPr>
            </w:pPr>
            <w:r w:rsidRPr="007F64E9">
              <w:rPr>
                <w:rFonts w:eastAsia="Batang"/>
              </w:rPr>
              <w:t>2</w:t>
            </w:r>
          </w:p>
        </w:tc>
        <w:tc>
          <w:tcPr>
            <w:tcW w:w="992" w:type="dxa"/>
            <w:vAlign w:val="center"/>
          </w:tcPr>
          <w:p w:rsidR="00104E59" w:rsidRPr="007F64E9" w:rsidRDefault="00104E59" w:rsidP="00104E59">
            <w:pPr>
              <w:pStyle w:val="TAC"/>
              <w:rPr>
                <w:rFonts w:eastAsia="Batang"/>
              </w:rPr>
            </w:pPr>
            <w:r w:rsidRPr="00104E59">
              <w:rPr>
                <w:rFonts w:eastAsia="Batang"/>
                <w:highlight w:val="yellow"/>
              </w:rPr>
              <w:t>[1 or 2]</w:t>
            </w:r>
          </w:p>
        </w:tc>
        <w:tc>
          <w:tcPr>
            <w:tcW w:w="1134" w:type="dxa"/>
          </w:tcPr>
          <w:p w:rsidR="00104E59" w:rsidRPr="007F64E9" w:rsidRDefault="00104E59" w:rsidP="00104E59">
            <w:pPr>
              <w:pStyle w:val="TAC"/>
              <w:rPr>
                <w:rFonts w:eastAsia="Batang"/>
              </w:rPr>
            </w:pPr>
            <w:r w:rsidRPr="007F64E9">
              <w:rPr>
                <w:rFonts w:eastAsia="Batang"/>
              </w:rPr>
              <w:t>1</w:t>
            </w:r>
          </w:p>
        </w:tc>
        <w:tc>
          <w:tcPr>
            <w:tcW w:w="981" w:type="dxa"/>
          </w:tcPr>
          <w:p w:rsidR="00104E59" w:rsidRPr="007F64E9" w:rsidRDefault="00104E59" w:rsidP="00104E59">
            <w:pPr>
              <w:pStyle w:val="TAC"/>
              <w:rPr>
                <w:rFonts w:eastAsia="Batang"/>
              </w:rPr>
            </w:pPr>
            <w:r w:rsidRPr="007F64E9">
              <w:rPr>
                <w:rFonts w:eastAsia="Batang"/>
              </w:rPr>
              <w:t>12</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144</w:t>
            </w:r>
          </w:p>
        </w:tc>
        <w:tc>
          <w:tcPr>
            <w:tcW w:w="1134" w:type="dxa"/>
            <w:shd w:val="clear" w:color="auto" w:fill="auto"/>
          </w:tcPr>
          <w:p w:rsidR="00104E59" w:rsidRPr="007F64E9" w:rsidRDefault="00104E59" w:rsidP="00104E59">
            <w:pPr>
              <w:pStyle w:val="TAC"/>
              <w:rPr>
                <w:rFonts w:eastAsia="Batang"/>
              </w:rPr>
            </w:pPr>
            <w:r w:rsidRPr="007F64E9">
              <w:rPr>
                <w:rFonts w:eastAsia="Batang"/>
              </w:rPr>
              <w:t>C0</w:t>
            </w:r>
          </w:p>
        </w:tc>
        <w:tc>
          <w:tcPr>
            <w:tcW w:w="708" w:type="dxa"/>
            <w:shd w:val="clear" w:color="auto" w:fill="auto"/>
            <w:vAlign w:val="center"/>
          </w:tcPr>
          <w:p w:rsidR="00104E59" w:rsidRPr="007F64E9" w:rsidRDefault="00104E59" w:rsidP="00104E59">
            <w:pPr>
              <w:pStyle w:val="TAC"/>
              <w:rPr>
                <w:rFonts w:eastAsia="Batang"/>
              </w:rPr>
            </w:pPr>
            <w:r w:rsidRPr="007F64E9">
              <w:rPr>
                <w:rFonts w:eastAsia="Batang"/>
              </w:rPr>
              <w:t>16</w:t>
            </w:r>
          </w:p>
        </w:tc>
        <w:tc>
          <w:tcPr>
            <w:tcW w:w="851" w:type="dxa"/>
            <w:shd w:val="clear" w:color="auto" w:fill="auto"/>
            <w:vAlign w:val="center"/>
          </w:tcPr>
          <w:p w:rsidR="00104E59" w:rsidRPr="007F64E9" w:rsidRDefault="00104E59" w:rsidP="00104E59">
            <w:pPr>
              <w:pStyle w:val="TAC"/>
              <w:rPr>
                <w:rFonts w:eastAsia="Batang"/>
              </w:rPr>
            </w:pPr>
            <w:r w:rsidRPr="007F64E9">
              <w:rPr>
                <w:rFonts w:eastAsia="Batang"/>
              </w:rPr>
              <w:t>1</w:t>
            </w:r>
          </w:p>
        </w:tc>
        <w:tc>
          <w:tcPr>
            <w:tcW w:w="2524" w:type="dxa"/>
            <w:shd w:val="clear" w:color="auto" w:fill="auto"/>
            <w:vAlign w:val="center"/>
          </w:tcPr>
          <w:p w:rsidR="00104E59" w:rsidRPr="007F64E9" w:rsidRDefault="00104E59" w:rsidP="00104E59">
            <w:pPr>
              <w:pStyle w:val="TAC"/>
              <w:rPr>
                <w:rFonts w:eastAsia="Batang"/>
              </w:rPr>
            </w:pPr>
            <w:r w:rsidRPr="007F64E9">
              <w:rPr>
                <w:rFonts w:eastAsia="Batang"/>
              </w:rPr>
              <w:t>4,9,14,19,24,29,34,39</w:t>
            </w:r>
          </w:p>
        </w:tc>
        <w:tc>
          <w:tcPr>
            <w:tcW w:w="1020"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992" w:type="dxa"/>
            <w:vAlign w:val="center"/>
          </w:tcPr>
          <w:p w:rsidR="00104E59" w:rsidRPr="007F64E9" w:rsidRDefault="00104E59" w:rsidP="00104E59">
            <w:pPr>
              <w:pStyle w:val="TAC"/>
              <w:rPr>
                <w:rFonts w:eastAsia="Batang"/>
              </w:rPr>
            </w:pPr>
            <w:r w:rsidRPr="00104E59">
              <w:rPr>
                <w:rFonts w:eastAsia="Batang"/>
                <w:highlight w:val="yellow"/>
              </w:rPr>
              <w:t>[1 or 2]</w:t>
            </w:r>
          </w:p>
        </w:tc>
        <w:tc>
          <w:tcPr>
            <w:tcW w:w="1134" w:type="dxa"/>
          </w:tcPr>
          <w:p w:rsidR="00104E59" w:rsidRPr="007F64E9" w:rsidRDefault="00104E59" w:rsidP="00104E59">
            <w:pPr>
              <w:pStyle w:val="TAC"/>
              <w:rPr>
                <w:rFonts w:eastAsia="Batang"/>
              </w:rPr>
            </w:pPr>
            <w:r w:rsidRPr="007F64E9">
              <w:rPr>
                <w:rFonts w:eastAsia="Batang"/>
              </w:rPr>
              <w:t>7</w:t>
            </w:r>
          </w:p>
        </w:tc>
        <w:tc>
          <w:tcPr>
            <w:tcW w:w="981" w:type="dxa"/>
          </w:tcPr>
          <w:p w:rsidR="00104E59" w:rsidRPr="007F64E9" w:rsidRDefault="00104E59" w:rsidP="00104E59">
            <w:pPr>
              <w:pStyle w:val="TAC"/>
              <w:rPr>
                <w:rFonts w:eastAsia="Batang"/>
              </w:rPr>
            </w:pPr>
            <w:r w:rsidRPr="007F64E9">
              <w:rPr>
                <w:rFonts w:eastAsia="Batang"/>
              </w:rPr>
              <w:t>2</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146</w:t>
            </w:r>
          </w:p>
        </w:tc>
        <w:tc>
          <w:tcPr>
            <w:tcW w:w="1134" w:type="dxa"/>
            <w:shd w:val="clear" w:color="auto" w:fill="auto"/>
          </w:tcPr>
          <w:p w:rsidR="00104E59" w:rsidRPr="007F64E9" w:rsidRDefault="00104E59" w:rsidP="00104E59">
            <w:pPr>
              <w:pStyle w:val="TAC"/>
              <w:rPr>
                <w:rFonts w:eastAsia="Batang"/>
              </w:rPr>
            </w:pPr>
            <w:r w:rsidRPr="007F64E9">
              <w:rPr>
                <w:rFonts w:eastAsia="Batang"/>
              </w:rPr>
              <w:t>C0</w:t>
            </w:r>
          </w:p>
        </w:tc>
        <w:tc>
          <w:tcPr>
            <w:tcW w:w="708" w:type="dxa"/>
            <w:shd w:val="clear" w:color="auto" w:fill="auto"/>
            <w:vAlign w:val="center"/>
          </w:tcPr>
          <w:p w:rsidR="00104E59" w:rsidRPr="007F64E9" w:rsidRDefault="00104E59" w:rsidP="00104E59">
            <w:pPr>
              <w:pStyle w:val="TAC"/>
              <w:rPr>
                <w:rFonts w:eastAsia="Batang"/>
              </w:rPr>
            </w:pPr>
            <w:r w:rsidRPr="007F64E9">
              <w:rPr>
                <w:rFonts w:eastAsia="Batang"/>
              </w:rPr>
              <w:t>8</w:t>
            </w:r>
          </w:p>
        </w:tc>
        <w:tc>
          <w:tcPr>
            <w:tcW w:w="851" w:type="dxa"/>
            <w:shd w:val="clear" w:color="auto" w:fill="auto"/>
            <w:vAlign w:val="center"/>
          </w:tcPr>
          <w:p w:rsidR="00104E59" w:rsidRPr="007F64E9" w:rsidRDefault="00104E59" w:rsidP="00104E59">
            <w:pPr>
              <w:pStyle w:val="TAC"/>
              <w:rPr>
                <w:rFonts w:eastAsia="Batang"/>
              </w:rPr>
            </w:pPr>
            <w:r w:rsidRPr="007F64E9">
              <w:rPr>
                <w:rFonts w:eastAsia="Batang"/>
              </w:rPr>
              <w:t>1</w:t>
            </w:r>
          </w:p>
        </w:tc>
        <w:tc>
          <w:tcPr>
            <w:tcW w:w="2524" w:type="dxa"/>
            <w:shd w:val="clear" w:color="auto" w:fill="auto"/>
            <w:vAlign w:val="center"/>
          </w:tcPr>
          <w:p w:rsidR="00104E59" w:rsidRPr="007F64E9" w:rsidRDefault="00104E59" w:rsidP="00104E59">
            <w:pPr>
              <w:pStyle w:val="TAC"/>
              <w:rPr>
                <w:rFonts w:eastAsia="Batang"/>
              </w:rPr>
            </w:pPr>
            <w:r w:rsidRPr="007F64E9">
              <w:rPr>
                <w:rFonts w:eastAsia="Batang"/>
              </w:rPr>
              <w:t>4,9,14,19,24,29,34,39</w:t>
            </w:r>
          </w:p>
        </w:tc>
        <w:tc>
          <w:tcPr>
            <w:tcW w:w="1020"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992" w:type="dxa"/>
            <w:vAlign w:val="center"/>
          </w:tcPr>
          <w:p w:rsidR="00104E59" w:rsidRPr="007F64E9" w:rsidRDefault="00104E59" w:rsidP="00104E59">
            <w:pPr>
              <w:pStyle w:val="TAC"/>
              <w:rPr>
                <w:rFonts w:eastAsia="Batang"/>
              </w:rPr>
            </w:pPr>
            <w:r w:rsidRPr="00104E59">
              <w:rPr>
                <w:rFonts w:eastAsia="Batang"/>
                <w:highlight w:val="yellow"/>
              </w:rPr>
              <w:t>[1 or 2]</w:t>
            </w:r>
          </w:p>
        </w:tc>
        <w:tc>
          <w:tcPr>
            <w:tcW w:w="1134" w:type="dxa"/>
          </w:tcPr>
          <w:p w:rsidR="00104E59" w:rsidRPr="007F64E9" w:rsidRDefault="00104E59" w:rsidP="00104E59">
            <w:pPr>
              <w:pStyle w:val="TAC"/>
              <w:rPr>
                <w:rFonts w:eastAsia="Batang"/>
              </w:rPr>
            </w:pPr>
            <w:r w:rsidRPr="007F64E9">
              <w:rPr>
                <w:rFonts w:eastAsia="Batang"/>
              </w:rPr>
              <w:t>7</w:t>
            </w:r>
          </w:p>
        </w:tc>
        <w:tc>
          <w:tcPr>
            <w:tcW w:w="981" w:type="dxa"/>
          </w:tcPr>
          <w:p w:rsidR="00104E59" w:rsidRPr="007F64E9" w:rsidRDefault="00104E59" w:rsidP="00104E59">
            <w:pPr>
              <w:pStyle w:val="TAC"/>
              <w:rPr>
                <w:rFonts w:eastAsia="Batang"/>
              </w:rPr>
            </w:pPr>
            <w:r w:rsidRPr="007F64E9">
              <w:rPr>
                <w:rFonts w:eastAsia="Batang"/>
              </w:rPr>
              <w:t>2</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152</w:t>
            </w:r>
          </w:p>
        </w:tc>
        <w:tc>
          <w:tcPr>
            <w:tcW w:w="1134" w:type="dxa"/>
            <w:shd w:val="clear" w:color="auto" w:fill="auto"/>
          </w:tcPr>
          <w:p w:rsidR="00104E59" w:rsidRPr="007F64E9" w:rsidRDefault="00104E59" w:rsidP="00104E59">
            <w:pPr>
              <w:pStyle w:val="TAC"/>
              <w:rPr>
                <w:rFonts w:eastAsia="Batang"/>
              </w:rPr>
            </w:pPr>
            <w:r w:rsidRPr="007F64E9">
              <w:rPr>
                <w:rFonts w:eastAsia="Batang"/>
              </w:rPr>
              <w:t>C0</w:t>
            </w:r>
          </w:p>
        </w:tc>
        <w:tc>
          <w:tcPr>
            <w:tcW w:w="708" w:type="dxa"/>
            <w:shd w:val="clear" w:color="auto" w:fill="auto"/>
          </w:tcPr>
          <w:p w:rsidR="00104E59" w:rsidRPr="007F64E9" w:rsidRDefault="00104E59" w:rsidP="00104E59">
            <w:pPr>
              <w:pStyle w:val="TAC"/>
              <w:rPr>
                <w:rFonts w:eastAsia="Batang"/>
              </w:rPr>
            </w:pPr>
            <w:r w:rsidRPr="007F64E9">
              <w:rPr>
                <w:rFonts w:eastAsia="Batang"/>
              </w:rPr>
              <w:t>2</w:t>
            </w:r>
          </w:p>
        </w:tc>
        <w:tc>
          <w:tcPr>
            <w:tcW w:w="851" w:type="dxa"/>
            <w:shd w:val="clear" w:color="auto" w:fill="auto"/>
          </w:tcPr>
          <w:p w:rsidR="00104E59" w:rsidRPr="007F64E9" w:rsidRDefault="00104E59" w:rsidP="00104E59">
            <w:pPr>
              <w:pStyle w:val="TAC"/>
              <w:rPr>
                <w:rFonts w:eastAsia="Batang"/>
              </w:rPr>
            </w:pPr>
            <w:r w:rsidRPr="007F64E9">
              <w:rPr>
                <w:rFonts w:eastAsia="Batang"/>
              </w:rPr>
              <w:t>1</w:t>
            </w:r>
          </w:p>
        </w:tc>
        <w:tc>
          <w:tcPr>
            <w:tcW w:w="2524" w:type="dxa"/>
            <w:shd w:val="clear" w:color="auto" w:fill="auto"/>
          </w:tcPr>
          <w:p w:rsidR="00104E59" w:rsidRPr="007F64E9" w:rsidRDefault="00104E59" w:rsidP="00104E59">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rsidR="00104E59" w:rsidRPr="007F64E9" w:rsidRDefault="00104E59" w:rsidP="00104E59">
            <w:pPr>
              <w:pStyle w:val="TAC"/>
              <w:rPr>
                <w:rFonts w:eastAsia="Batang"/>
              </w:rPr>
            </w:pPr>
            <w:r w:rsidRPr="007F64E9">
              <w:rPr>
                <w:rFonts w:eastAsia="Batang"/>
              </w:rPr>
              <w:t>0</w:t>
            </w:r>
          </w:p>
        </w:tc>
        <w:tc>
          <w:tcPr>
            <w:tcW w:w="992" w:type="dxa"/>
          </w:tcPr>
          <w:p w:rsidR="00104E59" w:rsidRPr="007F64E9" w:rsidRDefault="00104E59" w:rsidP="00104E59">
            <w:pPr>
              <w:pStyle w:val="TAC"/>
              <w:rPr>
                <w:rFonts w:eastAsia="Batang"/>
              </w:rPr>
            </w:pPr>
            <w:r w:rsidRPr="007F64E9">
              <w:rPr>
                <w:rFonts w:eastAsia="Batang"/>
              </w:rPr>
              <w:t>2</w:t>
            </w:r>
          </w:p>
        </w:tc>
        <w:tc>
          <w:tcPr>
            <w:tcW w:w="1134" w:type="dxa"/>
          </w:tcPr>
          <w:p w:rsidR="00104E59" w:rsidRPr="007F64E9" w:rsidRDefault="00104E59" w:rsidP="00104E59">
            <w:pPr>
              <w:pStyle w:val="TAC"/>
              <w:rPr>
                <w:rFonts w:eastAsia="Batang"/>
              </w:rPr>
            </w:pPr>
            <w:r w:rsidRPr="007F64E9">
              <w:rPr>
                <w:rFonts w:eastAsia="Batang"/>
              </w:rPr>
              <w:t>7</w:t>
            </w:r>
          </w:p>
        </w:tc>
        <w:tc>
          <w:tcPr>
            <w:tcW w:w="981" w:type="dxa"/>
          </w:tcPr>
          <w:p w:rsidR="00104E59" w:rsidRPr="007F64E9" w:rsidRDefault="00104E59" w:rsidP="00104E59">
            <w:pPr>
              <w:pStyle w:val="TAC"/>
              <w:rPr>
                <w:rFonts w:eastAsia="Batang"/>
              </w:rPr>
            </w:pPr>
            <w:r w:rsidRPr="007F64E9">
              <w:rPr>
                <w:rFonts w:eastAsia="Batang"/>
              </w:rPr>
              <w:t>2</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163</w:t>
            </w:r>
          </w:p>
        </w:tc>
        <w:tc>
          <w:tcPr>
            <w:tcW w:w="1134" w:type="dxa"/>
            <w:shd w:val="clear" w:color="auto" w:fill="auto"/>
          </w:tcPr>
          <w:p w:rsidR="00104E59" w:rsidRPr="007F64E9" w:rsidRDefault="00104E59" w:rsidP="00104E59">
            <w:pPr>
              <w:pStyle w:val="TAC"/>
              <w:rPr>
                <w:rFonts w:eastAsia="Batang"/>
              </w:rPr>
            </w:pPr>
            <w:r w:rsidRPr="007F64E9">
              <w:rPr>
                <w:rFonts w:eastAsia="Batang"/>
              </w:rPr>
              <w:t>C0</w:t>
            </w:r>
          </w:p>
        </w:tc>
        <w:tc>
          <w:tcPr>
            <w:tcW w:w="708" w:type="dxa"/>
            <w:shd w:val="clear" w:color="auto" w:fill="auto"/>
            <w:vAlign w:val="center"/>
          </w:tcPr>
          <w:p w:rsidR="00104E59" w:rsidRPr="007F64E9" w:rsidRDefault="00104E59" w:rsidP="00104E59">
            <w:pPr>
              <w:pStyle w:val="TAC"/>
              <w:rPr>
                <w:rFonts w:eastAsia="Batang"/>
              </w:rPr>
            </w:pPr>
            <w:r w:rsidRPr="007F64E9">
              <w:rPr>
                <w:rFonts w:eastAsia="Batang"/>
              </w:rPr>
              <w:t>1</w:t>
            </w:r>
          </w:p>
        </w:tc>
        <w:tc>
          <w:tcPr>
            <w:tcW w:w="851"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2524" w:type="dxa"/>
            <w:shd w:val="clear" w:color="auto" w:fill="auto"/>
            <w:vAlign w:val="center"/>
          </w:tcPr>
          <w:p w:rsidR="00104E59" w:rsidRPr="007F64E9" w:rsidRDefault="00104E59" w:rsidP="00104E59">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992" w:type="dxa"/>
            <w:vAlign w:val="center"/>
          </w:tcPr>
          <w:p w:rsidR="00104E59" w:rsidRPr="007F64E9" w:rsidRDefault="00104E59" w:rsidP="00104E59">
            <w:pPr>
              <w:pStyle w:val="TAC"/>
              <w:rPr>
                <w:rFonts w:eastAsia="Batang"/>
              </w:rPr>
            </w:pPr>
            <w:r w:rsidRPr="007F64E9">
              <w:rPr>
                <w:rFonts w:eastAsia="Batang"/>
              </w:rPr>
              <w:t>1</w:t>
            </w:r>
          </w:p>
        </w:tc>
        <w:tc>
          <w:tcPr>
            <w:tcW w:w="1134" w:type="dxa"/>
          </w:tcPr>
          <w:p w:rsidR="00104E59" w:rsidRPr="007F64E9" w:rsidRDefault="00104E59" w:rsidP="00104E59">
            <w:pPr>
              <w:pStyle w:val="TAC"/>
              <w:rPr>
                <w:rFonts w:eastAsia="Batang"/>
              </w:rPr>
            </w:pPr>
            <w:r w:rsidRPr="007F64E9">
              <w:rPr>
                <w:rFonts w:eastAsia="Batang"/>
              </w:rPr>
              <w:t>7</w:t>
            </w:r>
          </w:p>
        </w:tc>
        <w:tc>
          <w:tcPr>
            <w:tcW w:w="981" w:type="dxa"/>
          </w:tcPr>
          <w:p w:rsidR="00104E59" w:rsidRPr="007F64E9" w:rsidRDefault="00104E59" w:rsidP="00104E59">
            <w:pPr>
              <w:pStyle w:val="TAC"/>
              <w:rPr>
                <w:rFonts w:eastAsia="Batang"/>
              </w:rPr>
            </w:pPr>
            <w:r w:rsidRPr="007F64E9">
              <w:rPr>
                <w:rFonts w:eastAsia="Batang"/>
              </w:rPr>
              <w:t>2</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181</w:t>
            </w:r>
          </w:p>
        </w:tc>
        <w:tc>
          <w:tcPr>
            <w:tcW w:w="1134" w:type="dxa"/>
            <w:shd w:val="clear" w:color="auto" w:fill="auto"/>
          </w:tcPr>
          <w:p w:rsidR="00104E59" w:rsidRPr="007F64E9" w:rsidRDefault="00104E59" w:rsidP="00104E59">
            <w:pPr>
              <w:pStyle w:val="TAC"/>
              <w:rPr>
                <w:rFonts w:eastAsia="Batang"/>
              </w:rPr>
            </w:pPr>
            <w:r w:rsidRPr="007F64E9">
              <w:rPr>
                <w:rFonts w:eastAsia="Batang"/>
              </w:rPr>
              <w:t>C2</w:t>
            </w:r>
          </w:p>
        </w:tc>
        <w:tc>
          <w:tcPr>
            <w:tcW w:w="708" w:type="dxa"/>
            <w:shd w:val="clear" w:color="auto" w:fill="auto"/>
          </w:tcPr>
          <w:p w:rsidR="00104E59" w:rsidRPr="007F64E9" w:rsidRDefault="00104E59" w:rsidP="00104E59">
            <w:pPr>
              <w:pStyle w:val="TAC"/>
              <w:rPr>
                <w:rFonts w:eastAsia="Batang"/>
              </w:rPr>
            </w:pPr>
            <w:r w:rsidRPr="007F64E9">
              <w:rPr>
                <w:rFonts w:eastAsia="Batang"/>
              </w:rPr>
              <w:t>2</w:t>
            </w:r>
          </w:p>
        </w:tc>
        <w:tc>
          <w:tcPr>
            <w:tcW w:w="851" w:type="dxa"/>
            <w:shd w:val="clear" w:color="auto" w:fill="auto"/>
          </w:tcPr>
          <w:p w:rsidR="00104E59" w:rsidRPr="007F64E9" w:rsidRDefault="00104E59" w:rsidP="00104E59">
            <w:pPr>
              <w:pStyle w:val="TAC"/>
              <w:rPr>
                <w:rFonts w:eastAsia="Batang"/>
              </w:rPr>
            </w:pPr>
            <w:r w:rsidRPr="007F64E9">
              <w:rPr>
                <w:rFonts w:eastAsia="Batang"/>
              </w:rPr>
              <w:t>1</w:t>
            </w:r>
          </w:p>
        </w:tc>
        <w:tc>
          <w:tcPr>
            <w:tcW w:w="2524" w:type="dxa"/>
            <w:shd w:val="clear" w:color="auto" w:fill="auto"/>
          </w:tcPr>
          <w:p w:rsidR="00104E59" w:rsidRPr="007F64E9" w:rsidRDefault="00104E59" w:rsidP="00104E59">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rsidR="00104E59" w:rsidRPr="007F64E9" w:rsidRDefault="00104E59" w:rsidP="00104E59">
            <w:pPr>
              <w:pStyle w:val="TAC"/>
              <w:rPr>
                <w:rFonts w:eastAsia="Batang"/>
              </w:rPr>
            </w:pPr>
            <w:r w:rsidRPr="007F64E9">
              <w:rPr>
                <w:rFonts w:eastAsia="Batang"/>
              </w:rPr>
              <w:t>2</w:t>
            </w:r>
          </w:p>
        </w:tc>
        <w:tc>
          <w:tcPr>
            <w:tcW w:w="992" w:type="dxa"/>
          </w:tcPr>
          <w:p w:rsidR="00104E59" w:rsidRPr="007F64E9" w:rsidRDefault="00104E59" w:rsidP="00104E59">
            <w:pPr>
              <w:pStyle w:val="TAC"/>
              <w:rPr>
                <w:rFonts w:eastAsia="Batang"/>
              </w:rPr>
            </w:pPr>
            <w:r w:rsidRPr="007F64E9">
              <w:rPr>
                <w:rFonts w:eastAsia="Batang"/>
              </w:rPr>
              <w:t>2</w:t>
            </w:r>
          </w:p>
        </w:tc>
        <w:tc>
          <w:tcPr>
            <w:tcW w:w="1134" w:type="dxa"/>
          </w:tcPr>
          <w:p w:rsidR="00104E59" w:rsidRPr="007F64E9" w:rsidRDefault="00104E59" w:rsidP="00104E59">
            <w:pPr>
              <w:pStyle w:val="TAC"/>
              <w:rPr>
                <w:rFonts w:eastAsia="Batang"/>
              </w:rPr>
            </w:pPr>
            <w:r w:rsidRPr="007F64E9">
              <w:rPr>
                <w:rFonts w:eastAsia="Batang"/>
              </w:rPr>
              <w:t>2</w:t>
            </w:r>
          </w:p>
        </w:tc>
        <w:tc>
          <w:tcPr>
            <w:tcW w:w="981" w:type="dxa"/>
          </w:tcPr>
          <w:p w:rsidR="00104E59" w:rsidRPr="007F64E9" w:rsidRDefault="00104E59" w:rsidP="00104E59">
            <w:pPr>
              <w:pStyle w:val="TAC"/>
              <w:rPr>
                <w:rFonts w:eastAsia="Batang"/>
              </w:rPr>
            </w:pPr>
            <w:r w:rsidRPr="007F64E9">
              <w:rPr>
                <w:rFonts w:eastAsia="Batang"/>
              </w:rPr>
              <w:t>6</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191</w:t>
            </w:r>
          </w:p>
        </w:tc>
        <w:tc>
          <w:tcPr>
            <w:tcW w:w="1134" w:type="dxa"/>
            <w:shd w:val="clear" w:color="auto" w:fill="auto"/>
          </w:tcPr>
          <w:p w:rsidR="00104E59" w:rsidRPr="007F64E9" w:rsidRDefault="00104E59" w:rsidP="00104E59">
            <w:pPr>
              <w:pStyle w:val="TAC"/>
              <w:rPr>
                <w:rFonts w:eastAsia="Batang"/>
              </w:rPr>
            </w:pPr>
            <w:r w:rsidRPr="007F64E9">
              <w:rPr>
                <w:rFonts w:eastAsia="Batang"/>
              </w:rPr>
              <w:t>C2</w:t>
            </w:r>
          </w:p>
        </w:tc>
        <w:tc>
          <w:tcPr>
            <w:tcW w:w="708" w:type="dxa"/>
            <w:shd w:val="clear" w:color="auto" w:fill="auto"/>
            <w:vAlign w:val="center"/>
          </w:tcPr>
          <w:p w:rsidR="00104E59" w:rsidRPr="007F64E9" w:rsidRDefault="00104E59" w:rsidP="00104E59">
            <w:pPr>
              <w:pStyle w:val="TAC"/>
              <w:rPr>
                <w:rFonts w:eastAsia="Batang"/>
              </w:rPr>
            </w:pPr>
            <w:r w:rsidRPr="007F64E9">
              <w:rPr>
                <w:rFonts w:eastAsia="Batang"/>
              </w:rPr>
              <w:t>1</w:t>
            </w:r>
          </w:p>
        </w:tc>
        <w:tc>
          <w:tcPr>
            <w:tcW w:w="851"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2524" w:type="dxa"/>
            <w:shd w:val="clear" w:color="auto" w:fill="auto"/>
            <w:vAlign w:val="center"/>
          </w:tcPr>
          <w:p w:rsidR="00104E59" w:rsidRPr="007F64E9" w:rsidRDefault="00104E59" w:rsidP="00104E59">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rsidR="00104E59" w:rsidRPr="007F64E9" w:rsidRDefault="00104E59" w:rsidP="00104E59">
            <w:pPr>
              <w:pStyle w:val="TAC"/>
              <w:rPr>
                <w:rFonts w:eastAsia="Batang"/>
              </w:rPr>
            </w:pPr>
            <w:r w:rsidRPr="007F64E9">
              <w:rPr>
                <w:rFonts w:eastAsia="Batang"/>
              </w:rPr>
              <w:t>2</w:t>
            </w:r>
          </w:p>
        </w:tc>
        <w:tc>
          <w:tcPr>
            <w:tcW w:w="992" w:type="dxa"/>
            <w:vAlign w:val="center"/>
          </w:tcPr>
          <w:p w:rsidR="00104E59" w:rsidRPr="007F64E9" w:rsidRDefault="00104E59" w:rsidP="00104E59">
            <w:pPr>
              <w:pStyle w:val="TAC"/>
              <w:rPr>
                <w:rFonts w:eastAsia="Batang"/>
              </w:rPr>
            </w:pPr>
            <w:r w:rsidRPr="00104E59">
              <w:rPr>
                <w:rFonts w:eastAsia="Batang"/>
                <w:highlight w:val="yellow"/>
              </w:rPr>
              <w:t>[1 or 2]</w:t>
            </w:r>
          </w:p>
        </w:tc>
        <w:tc>
          <w:tcPr>
            <w:tcW w:w="1134" w:type="dxa"/>
            <w:vAlign w:val="center"/>
          </w:tcPr>
          <w:p w:rsidR="00104E59" w:rsidRPr="007F64E9" w:rsidRDefault="00104E59" w:rsidP="00104E59">
            <w:pPr>
              <w:pStyle w:val="TAC"/>
              <w:rPr>
                <w:rFonts w:eastAsia="Batang"/>
              </w:rPr>
            </w:pPr>
            <w:r w:rsidRPr="007F64E9">
              <w:rPr>
                <w:rFonts w:eastAsia="Batang"/>
              </w:rPr>
              <w:t>2</w:t>
            </w:r>
          </w:p>
        </w:tc>
        <w:tc>
          <w:tcPr>
            <w:tcW w:w="981" w:type="dxa"/>
          </w:tcPr>
          <w:p w:rsidR="00104E59" w:rsidRPr="007F64E9" w:rsidRDefault="00104E59" w:rsidP="00104E59">
            <w:pPr>
              <w:pStyle w:val="TAC"/>
              <w:rPr>
                <w:rFonts w:eastAsia="Batang"/>
              </w:rPr>
            </w:pPr>
            <w:r w:rsidRPr="007F64E9">
              <w:rPr>
                <w:rFonts w:eastAsia="Batang"/>
              </w:rPr>
              <w:t>6</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193</w:t>
            </w:r>
          </w:p>
        </w:tc>
        <w:tc>
          <w:tcPr>
            <w:tcW w:w="1134" w:type="dxa"/>
            <w:shd w:val="clear" w:color="auto" w:fill="auto"/>
          </w:tcPr>
          <w:p w:rsidR="00104E59" w:rsidRPr="007F64E9" w:rsidRDefault="00104E59" w:rsidP="00104E59">
            <w:pPr>
              <w:pStyle w:val="TAC"/>
              <w:rPr>
                <w:rFonts w:eastAsia="Batang"/>
              </w:rPr>
            </w:pPr>
            <w:r w:rsidRPr="007F64E9">
              <w:rPr>
                <w:rFonts w:eastAsia="Batang"/>
              </w:rPr>
              <w:t>C2</w:t>
            </w:r>
          </w:p>
        </w:tc>
        <w:tc>
          <w:tcPr>
            <w:tcW w:w="708" w:type="dxa"/>
            <w:shd w:val="clear" w:color="auto" w:fill="auto"/>
            <w:vAlign w:val="center"/>
          </w:tcPr>
          <w:p w:rsidR="00104E59" w:rsidRPr="007F64E9" w:rsidRDefault="00104E59" w:rsidP="00104E59">
            <w:pPr>
              <w:pStyle w:val="TAC"/>
              <w:rPr>
                <w:rFonts w:eastAsia="Batang"/>
              </w:rPr>
            </w:pPr>
            <w:r w:rsidRPr="007F64E9">
              <w:rPr>
                <w:rFonts w:eastAsia="Batang"/>
              </w:rPr>
              <w:t>1</w:t>
            </w:r>
          </w:p>
        </w:tc>
        <w:tc>
          <w:tcPr>
            <w:tcW w:w="851"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2524" w:type="dxa"/>
            <w:shd w:val="clear" w:color="auto" w:fill="auto"/>
            <w:vAlign w:val="center"/>
          </w:tcPr>
          <w:p w:rsidR="00104E59" w:rsidRPr="007F64E9" w:rsidRDefault="00104E59" w:rsidP="00104E59">
            <w:pPr>
              <w:pStyle w:val="TAC"/>
              <w:rPr>
                <w:rFonts w:eastAsia="Batang"/>
              </w:rPr>
            </w:pPr>
            <w:r w:rsidRPr="007F64E9">
              <w:rPr>
                <w:rFonts w:eastAsia="Batang"/>
              </w:rPr>
              <w:t>23,27,31,35,39</w:t>
            </w:r>
          </w:p>
        </w:tc>
        <w:tc>
          <w:tcPr>
            <w:tcW w:w="1020" w:type="dxa"/>
            <w:shd w:val="clear" w:color="auto" w:fill="auto"/>
            <w:vAlign w:val="center"/>
          </w:tcPr>
          <w:p w:rsidR="00104E59" w:rsidRPr="007F64E9" w:rsidRDefault="00104E59" w:rsidP="00104E59">
            <w:pPr>
              <w:pStyle w:val="TAC"/>
              <w:rPr>
                <w:rFonts w:eastAsia="Batang"/>
              </w:rPr>
            </w:pPr>
            <w:r w:rsidRPr="007F64E9">
              <w:rPr>
                <w:rFonts w:eastAsia="Batang"/>
              </w:rPr>
              <w:t>7</w:t>
            </w:r>
          </w:p>
        </w:tc>
        <w:tc>
          <w:tcPr>
            <w:tcW w:w="992" w:type="dxa"/>
            <w:vAlign w:val="center"/>
          </w:tcPr>
          <w:p w:rsidR="00104E59" w:rsidRPr="007F64E9" w:rsidRDefault="00104E59" w:rsidP="00104E59">
            <w:pPr>
              <w:pStyle w:val="TAC"/>
              <w:rPr>
                <w:rFonts w:eastAsia="Batang"/>
              </w:rPr>
            </w:pPr>
            <w:r w:rsidRPr="00104E59">
              <w:rPr>
                <w:rFonts w:eastAsia="Batang"/>
                <w:highlight w:val="yellow"/>
              </w:rPr>
              <w:t>[1 or 2]</w:t>
            </w:r>
          </w:p>
        </w:tc>
        <w:tc>
          <w:tcPr>
            <w:tcW w:w="1134" w:type="dxa"/>
            <w:vAlign w:val="center"/>
          </w:tcPr>
          <w:p w:rsidR="00104E59" w:rsidRPr="007F64E9" w:rsidRDefault="00104E59" w:rsidP="00104E59">
            <w:pPr>
              <w:pStyle w:val="TAC"/>
              <w:rPr>
                <w:rFonts w:eastAsia="Batang"/>
              </w:rPr>
            </w:pPr>
            <w:r w:rsidRPr="007F64E9">
              <w:rPr>
                <w:rFonts w:eastAsia="Batang"/>
              </w:rPr>
              <w:t>1</w:t>
            </w:r>
          </w:p>
        </w:tc>
        <w:tc>
          <w:tcPr>
            <w:tcW w:w="981" w:type="dxa"/>
          </w:tcPr>
          <w:p w:rsidR="00104E59" w:rsidRPr="007F64E9" w:rsidRDefault="00104E59" w:rsidP="00104E59">
            <w:pPr>
              <w:pStyle w:val="TAC"/>
              <w:rPr>
                <w:rFonts w:eastAsia="Batang"/>
              </w:rPr>
            </w:pPr>
            <w:r w:rsidRPr="007F64E9">
              <w:rPr>
                <w:rFonts w:eastAsia="Batang"/>
              </w:rPr>
              <w:t>6</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195</w:t>
            </w:r>
          </w:p>
        </w:tc>
        <w:tc>
          <w:tcPr>
            <w:tcW w:w="1134" w:type="dxa"/>
            <w:shd w:val="clear" w:color="auto" w:fill="auto"/>
          </w:tcPr>
          <w:p w:rsidR="00104E59" w:rsidRPr="007F64E9" w:rsidRDefault="00104E59" w:rsidP="00104E59">
            <w:pPr>
              <w:pStyle w:val="TAC"/>
              <w:rPr>
                <w:rFonts w:eastAsia="Batang"/>
              </w:rPr>
            </w:pPr>
            <w:r w:rsidRPr="007F64E9">
              <w:rPr>
                <w:rFonts w:eastAsia="Batang"/>
              </w:rPr>
              <w:t>C2</w:t>
            </w:r>
          </w:p>
        </w:tc>
        <w:tc>
          <w:tcPr>
            <w:tcW w:w="708" w:type="dxa"/>
            <w:shd w:val="clear" w:color="auto" w:fill="auto"/>
            <w:vAlign w:val="center"/>
          </w:tcPr>
          <w:p w:rsidR="00104E59" w:rsidRPr="007F64E9" w:rsidRDefault="00104E59" w:rsidP="00104E59">
            <w:pPr>
              <w:pStyle w:val="TAC"/>
              <w:rPr>
                <w:rFonts w:eastAsia="Batang"/>
              </w:rPr>
            </w:pPr>
            <w:r w:rsidRPr="007F64E9">
              <w:rPr>
                <w:rFonts w:eastAsia="Batang"/>
              </w:rPr>
              <w:t>1</w:t>
            </w:r>
          </w:p>
        </w:tc>
        <w:tc>
          <w:tcPr>
            <w:tcW w:w="851"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2524" w:type="dxa"/>
            <w:shd w:val="clear" w:color="auto" w:fill="auto"/>
            <w:vAlign w:val="center"/>
          </w:tcPr>
          <w:p w:rsidR="00104E59" w:rsidRPr="007F64E9" w:rsidRDefault="00104E59" w:rsidP="00104E59">
            <w:pPr>
              <w:pStyle w:val="TAC"/>
              <w:rPr>
                <w:rFonts w:eastAsia="Batang"/>
              </w:rPr>
            </w:pPr>
            <w:r w:rsidRPr="007F64E9">
              <w:rPr>
                <w:rFonts w:eastAsia="Batang"/>
              </w:rPr>
              <w:t>4,9,14,19,24,29,34,39</w:t>
            </w:r>
          </w:p>
        </w:tc>
        <w:tc>
          <w:tcPr>
            <w:tcW w:w="1020" w:type="dxa"/>
            <w:shd w:val="clear" w:color="auto" w:fill="auto"/>
            <w:vAlign w:val="center"/>
          </w:tcPr>
          <w:p w:rsidR="00104E59" w:rsidRPr="007F64E9" w:rsidRDefault="00104E59" w:rsidP="00104E59">
            <w:pPr>
              <w:pStyle w:val="TAC"/>
              <w:rPr>
                <w:rFonts w:eastAsia="Batang"/>
              </w:rPr>
            </w:pPr>
            <w:r w:rsidRPr="007F64E9">
              <w:rPr>
                <w:rFonts w:eastAsia="Batang"/>
              </w:rPr>
              <w:t>7</w:t>
            </w:r>
          </w:p>
        </w:tc>
        <w:tc>
          <w:tcPr>
            <w:tcW w:w="992" w:type="dxa"/>
            <w:vAlign w:val="center"/>
          </w:tcPr>
          <w:p w:rsidR="00104E59" w:rsidRPr="007F64E9" w:rsidRDefault="00104E59" w:rsidP="00104E59">
            <w:pPr>
              <w:pStyle w:val="TAC"/>
              <w:rPr>
                <w:rFonts w:eastAsia="Batang"/>
              </w:rPr>
            </w:pPr>
            <w:r w:rsidRPr="00104E59">
              <w:rPr>
                <w:rFonts w:eastAsia="Batang"/>
                <w:highlight w:val="yellow"/>
              </w:rPr>
              <w:t>[1 or 2]</w:t>
            </w:r>
          </w:p>
        </w:tc>
        <w:tc>
          <w:tcPr>
            <w:tcW w:w="1134" w:type="dxa"/>
            <w:vAlign w:val="center"/>
          </w:tcPr>
          <w:p w:rsidR="00104E59" w:rsidRPr="007F64E9" w:rsidRDefault="00104E59" w:rsidP="00104E59">
            <w:pPr>
              <w:pStyle w:val="TAC"/>
              <w:rPr>
                <w:rFonts w:eastAsia="Batang"/>
              </w:rPr>
            </w:pPr>
            <w:r w:rsidRPr="007F64E9">
              <w:rPr>
                <w:rFonts w:eastAsia="Batang"/>
              </w:rPr>
              <w:t>1</w:t>
            </w:r>
          </w:p>
        </w:tc>
        <w:tc>
          <w:tcPr>
            <w:tcW w:w="981" w:type="dxa"/>
          </w:tcPr>
          <w:p w:rsidR="00104E59" w:rsidRPr="007F64E9" w:rsidRDefault="00104E59" w:rsidP="00104E59">
            <w:pPr>
              <w:pStyle w:val="TAC"/>
              <w:rPr>
                <w:rFonts w:eastAsia="Batang"/>
              </w:rPr>
            </w:pPr>
            <w:r w:rsidRPr="007F64E9">
              <w:rPr>
                <w:rFonts w:eastAsia="Batang"/>
              </w:rPr>
              <w:t>6</w:t>
            </w:r>
          </w:p>
        </w:tc>
      </w:tr>
      <w:tr w:rsidR="00104E59" w:rsidRPr="007F64E9" w:rsidTr="007D2653">
        <w:trPr>
          <w:jc w:val="center"/>
        </w:trPr>
        <w:tc>
          <w:tcPr>
            <w:tcW w:w="988" w:type="dxa"/>
            <w:shd w:val="clear" w:color="auto" w:fill="auto"/>
            <w:vAlign w:val="center"/>
          </w:tcPr>
          <w:p w:rsidR="00104E59" w:rsidRPr="007F64E9" w:rsidRDefault="00104E59" w:rsidP="00104E59">
            <w:pPr>
              <w:pStyle w:val="TAC"/>
              <w:rPr>
                <w:rFonts w:eastAsia="Batang"/>
              </w:rPr>
            </w:pPr>
            <w:r w:rsidRPr="007F64E9">
              <w:rPr>
                <w:rFonts w:eastAsia="Batang"/>
              </w:rPr>
              <w:t>198</w:t>
            </w:r>
          </w:p>
        </w:tc>
        <w:tc>
          <w:tcPr>
            <w:tcW w:w="1134" w:type="dxa"/>
            <w:shd w:val="clear" w:color="auto" w:fill="auto"/>
          </w:tcPr>
          <w:p w:rsidR="00104E59" w:rsidRPr="007F64E9" w:rsidRDefault="00104E59" w:rsidP="00104E59">
            <w:pPr>
              <w:pStyle w:val="TAC"/>
              <w:rPr>
                <w:rFonts w:eastAsia="Batang"/>
              </w:rPr>
            </w:pPr>
            <w:r w:rsidRPr="007F64E9">
              <w:rPr>
                <w:rFonts w:eastAsia="Batang"/>
              </w:rPr>
              <w:t>C2</w:t>
            </w:r>
          </w:p>
        </w:tc>
        <w:tc>
          <w:tcPr>
            <w:tcW w:w="708" w:type="dxa"/>
            <w:shd w:val="clear" w:color="auto" w:fill="auto"/>
            <w:vAlign w:val="center"/>
          </w:tcPr>
          <w:p w:rsidR="00104E59" w:rsidRPr="007F64E9" w:rsidRDefault="00104E59" w:rsidP="00104E59">
            <w:pPr>
              <w:pStyle w:val="TAC"/>
              <w:rPr>
                <w:rFonts w:eastAsia="Batang"/>
              </w:rPr>
            </w:pPr>
            <w:r w:rsidRPr="007F64E9">
              <w:rPr>
                <w:rFonts w:eastAsia="Batang"/>
              </w:rPr>
              <w:t>1</w:t>
            </w:r>
          </w:p>
        </w:tc>
        <w:tc>
          <w:tcPr>
            <w:tcW w:w="851" w:type="dxa"/>
            <w:shd w:val="clear" w:color="auto" w:fill="auto"/>
            <w:vAlign w:val="center"/>
          </w:tcPr>
          <w:p w:rsidR="00104E59" w:rsidRPr="007F64E9" w:rsidRDefault="00104E59" w:rsidP="00104E59">
            <w:pPr>
              <w:pStyle w:val="TAC"/>
              <w:rPr>
                <w:rFonts w:eastAsia="Batang"/>
              </w:rPr>
            </w:pPr>
            <w:r w:rsidRPr="007F64E9">
              <w:rPr>
                <w:rFonts w:eastAsia="Batang"/>
              </w:rPr>
              <w:t>0</w:t>
            </w:r>
          </w:p>
        </w:tc>
        <w:tc>
          <w:tcPr>
            <w:tcW w:w="2524" w:type="dxa"/>
            <w:shd w:val="clear" w:color="auto" w:fill="auto"/>
            <w:vAlign w:val="center"/>
          </w:tcPr>
          <w:p w:rsidR="00104E59" w:rsidRPr="007F64E9" w:rsidRDefault="00104E59" w:rsidP="00104E59">
            <w:pPr>
              <w:pStyle w:val="TAC"/>
              <w:rPr>
                <w:rFonts w:eastAsia="Batang"/>
              </w:rPr>
            </w:pPr>
            <w:r w:rsidRPr="007F64E9">
              <w:rPr>
                <w:rFonts w:eastAsia="Batang"/>
              </w:rPr>
              <w:t>3,7,11,15,19,23,27,31,35,39</w:t>
            </w:r>
          </w:p>
        </w:tc>
        <w:tc>
          <w:tcPr>
            <w:tcW w:w="1020" w:type="dxa"/>
            <w:shd w:val="clear" w:color="auto" w:fill="auto"/>
            <w:vAlign w:val="center"/>
          </w:tcPr>
          <w:p w:rsidR="00104E59" w:rsidRPr="007F64E9" w:rsidRDefault="00104E59" w:rsidP="00104E59">
            <w:pPr>
              <w:pStyle w:val="TAC"/>
              <w:rPr>
                <w:rFonts w:eastAsia="Batang"/>
              </w:rPr>
            </w:pPr>
            <w:r w:rsidRPr="007F64E9">
              <w:rPr>
                <w:rFonts w:eastAsia="Batang"/>
              </w:rPr>
              <w:t>7</w:t>
            </w:r>
          </w:p>
        </w:tc>
        <w:tc>
          <w:tcPr>
            <w:tcW w:w="992" w:type="dxa"/>
            <w:vAlign w:val="center"/>
          </w:tcPr>
          <w:p w:rsidR="00104E59" w:rsidRPr="007F64E9" w:rsidRDefault="00104E59" w:rsidP="00104E59">
            <w:pPr>
              <w:pStyle w:val="TAC"/>
              <w:rPr>
                <w:rFonts w:eastAsia="Batang"/>
              </w:rPr>
            </w:pPr>
            <w:r w:rsidRPr="00104E59">
              <w:rPr>
                <w:rFonts w:eastAsia="Batang"/>
                <w:highlight w:val="yellow"/>
              </w:rPr>
              <w:t>[1 or 2]</w:t>
            </w:r>
          </w:p>
        </w:tc>
        <w:tc>
          <w:tcPr>
            <w:tcW w:w="1134" w:type="dxa"/>
            <w:vAlign w:val="center"/>
          </w:tcPr>
          <w:p w:rsidR="00104E59" w:rsidRPr="007F64E9" w:rsidRDefault="00104E59" w:rsidP="00104E59">
            <w:pPr>
              <w:pStyle w:val="TAC"/>
              <w:rPr>
                <w:rFonts w:eastAsia="Batang"/>
              </w:rPr>
            </w:pPr>
            <w:r w:rsidRPr="007F64E9">
              <w:rPr>
                <w:rFonts w:eastAsia="Batang"/>
              </w:rPr>
              <w:t>1</w:t>
            </w:r>
          </w:p>
        </w:tc>
        <w:tc>
          <w:tcPr>
            <w:tcW w:w="981" w:type="dxa"/>
          </w:tcPr>
          <w:p w:rsidR="00104E59" w:rsidRPr="007F64E9" w:rsidRDefault="00104E59" w:rsidP="00104E59">
            <w:pPr>
              <w:pStyle w:val="TAC"/>
              <w:rPr>
                <w:rFonts w:eastAsia="Batang"/>
              </w:rPr>
            </w:pPr>
            <w:r w:rsidRPr="007F64E9">
              <w:rPr>
                <w:rFonts w:eastAsia="Batang"/>
              </w:rPr>
              <w:t>6</w:t>
            </w:r>
          </w:p>
        </w:tc>
      </w:tr>
    </w:tbl>
    <w:p w:rsidR="00104E59" w:rsidRPr="00104E59" w:rsidRDefault="00104E59" w:rsidP="00104E59">
      <w:pPr>
        <w:pStyle w:val="BodyText"/>
        <w:spacing w:after="0"/>
        <w:rPr>
          <w:b/>
          <w:i/>
          <w:lang w:val="en-GB"/>
        </w:rPr>
      </w:pPr>
    </w:p>
    <w:p w:rsidR="00FF5FB3" w:rsidRDefault="00FF5FB3" w:rsidP="005463EA">
      <w:pPr>
        <w:pStyle w:val="BodyText"/>
      </w:pPr>
    </w:p>
    <w:p w:rsidR="00DE4EE2" w:rsidRDefault="00DE4EE2" w:rsidP="005463EA">
      <w:pPr>
        <w:pStyle w:val="BodyText"/>
      </w:pPr>
      <w:r>
        <w:t xml:space="preserve">As shown in the following Figure 1, including slot numbers 7 and 15 would be help when the semi-static TDD UL-DL configuration of, for example, alternative DL and UL, or 3 DLs and 1 UL configurations. Thus, we think it would be fine to include the slots numbers 7 and 15 in above table. </w:t>
      </w:r>
    </w:p>
    <w:p w:rsidR="00DE4EE2" w:rsidRDefault="0057242F" w:rsidP="005463EA">
      <w:pPr>
        <w:pStyle w:val="BodyText"/>
      </w:pPr>
      <w:r w:rsidRPr="0057242F">
        <w:rPr>
          <w:noProof/>
          <w:lang w:eastAsia="zh-CN"/>
        </w:rPr>
        <w:drawing>
          <wp:inline distT="0" distB="0" distL="0" distR="0">
            <wp:extent cx="5760720" cy="749261"/>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srcRect/>
                    <a:stretch>
                      <a:fillRect/>
                    </a:stretch>
                  </pic:blipFill>
                  <pic:spPr bwMode="auto">
                    <a:xfrm>
                      <a:off x="0" y="0"/>
                      <a:ext cx="5760720" cy="749261"/>
                    </a:xfrm>
                    <a:prstGeom prst="rect">
                      <a:avLst/>
                    </a:prstGeom>
                    <a:noFill/>
                    <a:ln w="9525">
                      <a:noFill/>
                      <a:miter lim="800000"/>
                      <a:headEnd/>
                      <a:tailEnd/>
                    </a:ln>
                  </pic:spPr>
                </pic:pic>
              </a:graphicData>
            </a:graphic>
          </wp:inline>
        </w:drawing>
      </w:r>
    </w:p>
    <w:p w:rsidR="0057242F" w:rsidRDefault="0057242F" w:rsidP="0057242F">
      <w:pPr>
        <w:pStyle w:val="BodyText"/>
        <w:rPr>
          <w:b/>
        </w:rPr>
      </w:pPr>
      <w:r w:rsidRPr="00C43010">
        <w:rPr>
          <w:b/>
        </w:rPr>
        <w:t>Figure 1: Examples of using slots 7 and 15 for supporting semi-static TDD UL-DL configuration patterns.</w:t>
      </w:r>
    </w:p>
    <w:p w:rsidR="008C4615" w:rsidRDefault="008C4615" w:rsidP="0057242F">
      <w:pPr>
        <w:pStyle w:val="BodyText"/>
        <w:rPr>
          <w:b/>
        </w:rPr>
      </w:pPr>
    </w:p>
    <w:p w:rsidR="008C4615" w:rsidRDefault="008C4615" w:rsidP="0057242F">
      <w:pPr>
        <w:pStyle w:val="BodyText"/>
        <w:rPr>
          <w:b/>
        </w:rPr>
      </w:pPr>
      <w:r>
        <w:t>For the undecided n</w:t>
      </w:r>
      <w:r w:rsidRPr="008C4615">
        <w:t>umber of PRACH slots within a 60 kHz slot</w:t>
      </w:r>
      <w:r>
        <w:t xml:space="preserve"> is [1 or 2] for the Forma4 B4 and C2, we don’t have very strong view</w:t>
      </w:r>
      <w:r w:rsidR="009801F5">
        <w:t xml:space="preserve"> either way. Having the number of PRACH slots = 1 may be preferable </w:t>
      </w:r>
      <w:r>
        <w:t>based on the consideration of the reduc</w:t>
      </w:r>
      <w:r w:rsidR="009801F5">
        <w:t>tion of the RO resource usage.</w:t>
      </w:r>
    </w:p>
    <w:p w:rsidR="005935B8" w:rsidRDefault="00830F4E" w:rsidP="00E9523A">
      <w:pPr>
        <w:pStyle w:val="Heading1"/>
      </w:pPr>
      <w:r w:rsidRPr="0052231C">
        <w:rPr>
          <w:rFonts w:hint="eastAsia"/>
        </w:rPr>
        <w:t>Conclusion</w:t>
      </w:r>
    </w:p>
    <w:p w:rsidR="008E3FC4" w:rsidRDefault="008E3FC4" w:rsidP="008E3FC4">
      <w:pPr>
        <w:pStyle w:val="BodyText"/>
        <w:rPr>
          <w:rFonts w:eastAsiaTheme="minorEastAsia"/>
          <w:lang w:eastAsia="zh-CN"/>
        </w:rPr>
      </w:pPr>
      <w:r w:rsidRPr="009E7D99">
        <w:rPr>
          <w:rFonts w:eastAsia="SimSun"/>
          <w:lang w:val="en-GB" w:eastAsia="zh-CN"/>
        </w:rPr>
        <w:t>In this contribution</w:t>
      </w:r>
      <w:r>
        <w:rPr>
          <w:rFonts w:eastAsia="SimSun"/>
          <w:lang w:val="en-GB" w:eastAsia="zh-CN"/>
        </w:rPr>
        <w:t>,</w:t>
      </w:r>
      <w:r w:rsidRPr="009E7D99">
        <w:rPr>
          <w:rFonts w:eastAsia="SimSun"/>
          <w:lang w:val="en-GB" w:eastAsia="zh-CN"/>
        </w:rPr>
        <w:t xml:space="preserve"> we </w:t>
      </w:r>
      <w:r>
        <w:rPr>
          <w:rFonts w:eastAsia="SimSun" w:hint="eastAsia"/>
          <w:lang w:val="en-GB" w:eastAsia="zh-CN"/>
        </w:rPr>
        <w:t>discuss</w:t>
      </w:r>
      <w:r>
        <w:rPr>
          <w:rFonts w:eastAsia="SimSun"/>
          <w:lang w:val="en-GB" w:eastAsia="zh-CN"/>
        </w:rPr>
        <w:t xml:space="preserve">ed the remaining issues in </w:t>
      </w:r>
      <w:r>
        <w:rPr>
          <w:rFonts w:eastAsiaTheme="minorEastAsia"/>
          <w:lang w:eastAsia="zh-CN"/>
        </w:rPr>
        <w:t>PRACH format design. The following proposals were made based on the discussion:</w:t>
      </w:r>
    </w:p>
    <w:p w:rsidR="009801F5" w:rsidRPr="00A670D0" w:rsidRDefault="009801F5" w:rsidP="009801F5">
      <w:pPr>
        <w:rPr>
          <w:i/>
          <w:sz w:val="18"/>
        </w:rPr>
      </w:pPr>
      <w:r w:rsidRPr="00342638">
        <w:rPr>
          <w:b/>
          <w:i/>
        </w:rPr>
        <w:t>Observation 1:</w:t>
      </w:r>
      <w:r w:rsidRPr="00A670D0">
        <w:rPr>
          <w:i/>
        </w:rPr>
        <w:t xml:space="preserve"> </w:t>
      </w:r>
      <w:r>
        <w:rPr>
          <w:i/>
        </w:rPr>
        <w:t>The t</w:t>
      </w:r>
      <w:r w:rsidRPr="00A670D0">
        <w:rPr>
          <w:i/>
        </w:rPr>
        <w:t xml:space="preserve">iming advance value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A670D0">
        <w:rPr>
          <w:i/>
        </w:rPr>
        <w:t xml:space="preserve">  is not used in the generation of the OFDM baseband </w:t>
      </w:r>
      <w:r>
        <w:rPr>
          <w:i/>
        </w:rPr>
        <w:t xml:space="preserve">signals of PRACH. Thus, Section 5.3.2 of TS 38.211 might </w:t>
      </w:r>
      <w:r>
        <w:rPr>
          <w:i/>
          <w:sz w:val="18"/>
        </w:rPr>
        <w:t xml:space="preserve">not be the best place for </w:t>
      </w:r>
      <w:r>
        <w:rPr>
          <w:i/>
        </w:rPr>
        <w:t xml:space="preserve">placing the </w:t>
      </w:r>
      <w:r w:rsidRPr="0029423A">
        <w:rPr>
          <w:i/>
        </w:rPr>
        <w:t xml:space="preserve">timing advance </w:t>
      </w:r>
      <w:r>
        <w:rPr>
          <w:i/>
        </w:rPr>
        <w:t>requirement, which might be placed under a section for PRACH</w:t>
      </w:r>
      <w:r w:rsidRPr="00A670D0">
        <w:rPr>
          <w:i/>
        </w:rPr>
        <w:t xml:space="preserve"> </w:t>
      </w:r>
      <w:r>
        <w:rPr>
          <w:i/>
        </w:rPr>
        <w:t>transmission or TA requirement.</w:t>
      </w:r>
    </w:p>
    <w:p w:rsidR="009801F5" w:rsidRDefault="009801F5" w:rsidP="009801F5"/>
    <w:p w:rsidR="009801F5" w:rsidRDefault="009801F5" w:rsidP="009801F5">
      <w:pPr>
        <w:pStyle w:val="B1"/>
        <w:ind w:left="0" w:firstLine="0"/>
        <w:rPr>
          <w:i/>
          <w:lang w:val="en-US"/>
        </w:rPr>
      </w:pPr>
      <w:r w:rsidRPr="00382563">
        <w:rPr>
          <w:b/>
          <w:i/>
          <w:lang w:val="en-US"/>
        </w:rPr>
        <w:t>Proposal 1:</w:t>
      </w:r>
      <w:r>
        <w:rPr>
          <w:i/>
          <w:lang w:val="en-US"/>
        </w:rPr>
        <w:t xml:space="preserve"> For a UE in RRC_CONNECTED, when a UE transmits the PRACH preamble to the current serving cell, the UE should use the previous received TA adjustments </w:t>
      </w:r>
      <w:r w:rsidRPr="00234B73">
        <w:rPr>
          <w:i/>
          <w:lang w:val="en-US"/>
        </w:rPr>
        <w:t>f</w:t>
      </w:r>
      <w:r>
        <w:rPr>
          <w:i/>
          <w:lang w:val="en-US"/>
        </w:rPr>
        <w:t>or the PRACH transmission instead of setting the N_TA = 0.</w:t>
      </w:r>
    </w:p>
    <w:p w:rsidR="00830F4E" w:rsidRPr="0052231C" w:rsidRDefault="00830F4E" w:rsidP="00E9523A">
      <w:pPr>
        <w:pStyle w:val="Heading1"/>
      </w:pPr>
      <w:r w:rsidRPr="0052231C">
        <w:lastRenderedPageBreak/>
        <w:t>References</w:t>
      </w:r>
    </w:p>
    <w:p w:rsidR="00C70673" w:rsidRDefault="00C70673" w:rsidP="003D3B31">
      <w:pPr>
        <w:pStyle w:val="BodyText"/>
        <w:numPr>
          <w:ilvl w:val="1"/>
          <w:numId w:val="1"/>
        </w:numPr>
        <w:tabs>
          <w:tab w:val="clear" w:pos="1545"/>
          <w:tab w:val="left" w:pos="0"/>
          <w:tab w:val="left" w:pos="540"/>
        </w:tabs>
        <w:spacing w:after="0"/>
        <w:ind w:left="540" w:hangingChars="270" w:hanging="540"/>
        <w:rPr>
          <w:rFonts w:eastAsia="SimSun"/>
          <w:noProof/>
          <w:lang w:eastAsia="zh-CN"/>
        </w:rPr>
      </w:pPr>
      <w:r w:rsidRPr="0074760F">
        <w:rPr>
          <w:rFonts w:eastAsia="SimSun"/>
          <w:noProof/>
          <w:lang w:eastAsia="zh-CN"/>
        </w:rPr>
        <w:t xml:space="preserve">Draft Report of 3GPP TSG RAN WG1 </w:t>
      </w:r>
      <w:r>
        <w:rPr>
          <w:rFonts w:eastAsia="SimSun"/>
          <w:noProof/>
          <w:lang w:eastAsia="zh-CN"/>
        </w:rPr>
        <w:t>#92</w:t>
      </w:r>
      <w:r w:rsidR="00A9351E">
        <w:rPr>
          <w:rFonts w:eastAsia="SimSun"/>
          <w:noProof/>
          <w:lang w:eastAsia="zh-CN"/>
        </w:rPr>
        <w:t>bis</w:t>
      </w:r>
      <w:r w:rsidR="008443ED">
        <w:rPr>
          <w:rFonts w:eastAsia="SimSun"/>
          <w:noProof/>
          <w:lang w:eastAsia="zh-CN"/>
        </w:rPr>
        <w:t xml:space="preserve"> v0.2.0</w:t>
      </w:r>
      <w:r w:rsidRPr="0074760F">
        <w:rPr>
          <w:rFonts w:eastAsia="SimSun"/>
          <w:noProof/>
          <w:lang w:eastAsia="zh-CN"/>
        </w:rPr>
        <w:t>, ETSI</w:t>
      </w:r>
    </w:p>
    <w:p w:rsidR="00A9351E" w:rsidRPr="0074760F" w:rsidRDefault="00C53A59" w:rsidP="003D3B31">
      <w:pPr>
        <w:pStyle w:val="BodyText"/>
        <w:numPr>
          <w:ilvl w:val="1"/>
          <w:numId w:val="1"/>
        </w:numPr>
        <w:tabs>
          <w:tab w:val="clear" w:pos="1545"/>
          <w:tab w:val="left" w:pos="0"/>
          <w:tab w:val="left" w:pos="540"/>
        </w:tabs>
        <w:spacing w:after="0"/>
        <w:ind w:left="540" w:hangingChars="270" w:hanging="540"/>
        <w:rPr>
          <w:rFonts w:eastAsia="SimSun"/>
          <w:noProof/>
          <w:lang w:eastAsia="zh-CN"/>
        </w:rPr>
      </w:pPr>
      <w:r w:rsidRPr="00CF33D2">
        <w:rPr>
          <w:rFonts w:eastAsia="SimSun"/>
          <w:noProof/>
          <w:lang w:eastAsia="zh-CN"/>
        </w:rPr>
        <w:t>R1-1805738</w:t>
      </w:r>
      <w:r w:rsidR="00A9351E">
        <w:rPr>
          <w:rFonts w:eastAsia="SimSun"/>
          <w:noProof/>
          <w:lang w:eastAsia="zh-CN"/>
        </w:rPr>
        <w:t xml:space="preserve">, </w:t>
      </w:r>
      <w:r w:rsidR="00A9351E" w:rsidRPr="00A9351E">
        <w:rPr>
          <w:rFonts w:eastAsia="SimSun"/>
          <w:noProof/>
          <w:lang w:eastAsia="zh-CN"/>
        </w:rPr>
        <w:t>Summary of Remaining details on PRACH formats</w:t>
      </w:r>
      <w:r w:rsidR="00A9351E">
        <w:rPr>
          <w:rFonts w:eastAsia="SimSun"/>
          <w:noProof/>
          <w:lang w:eastAsia="zh-CN"/>
        </w:rPr>
        <w:t xml:space="preserve">, </w:t>
      </w:r>
      <w:r w:rsidR="00A9351E" w:rsidRPr="00A9351E">
        <w:rPr>
          <w:rFonts w:eastAsia="SimSun"/>
          <w:noProof/>
          <w:lang w:eastAsia="zh-CN"/>
        </w:rPr>
        <w:t>Convida Wireless</w:t>
      </w:r>
    </w:p>
    <w:p w:rsidR="00121257" w:rsidRPr="003D3B31" w:rsidRDefault="00C53A59" w:rsidP="003D3B31">
      <w:pPr>
        <w:pStyle w:val="BodyText"/>
        <w:numPr>
          <w:ilvl w:val="1"/>
          <w:numId w:val="1"/>
        </w:numPr>
        <w:tabs>
          <w:tab w:val="clear" w:pos="1545"/>
          <w:tab w:val="left" w:pos="0"/>
          <w:tab w:val="left" w:pos="540"/>
        </w:tabs>
        <w:spacing w:after="0"/>
        <w:ind w:left="540" w:hangingChars="270" w:hanging="540"/>
        <w:rPr>
          <w:rFonts w:eastAsia="SimSun"/>
          <w:noProof/>
          <w:lang w:eastAsia="zh-CN"/>
        </w:rPr>
      </w:pPr>
      <w:r w:rsidRPr="00CF33D2">
        <w:rPr>
          <w:rFonts w:eastAsia="SimSun"/>
          <w:noProof/>
          <w:lang w:eastAsia="zh-CN"/>
        </w:rPr>
        <w:t>R1-1803732</w:t>
      </w:r>
      <w:r w:rsidR="00121257">
        <w:rPr>
          <w:rFonts w:eastAsia="SimSun"/>
          <w:noProof/>
          <w:lang w:eastAsia="zh-CN"/>
        </w:rPr>
        <w:t xml:space="preserve">, </w:t>
      </w:r>
      <w:r w:rsidR="00121257" w:rsidRPr="00E65C68">
        <w:rPr>
          <w:sz w:val="22"/>
          <w:szCs w:val="22"/>
        </w:rPr>
        <w:t>Further details on NR RACH format</w:t>
      </w:r>
      <w:r w:rsidR="00121257">
        <w:rPr>
          <w:sz w:val="22"/>
          <w:szCs w:val="22"/>
        </w:rPr>
        <w:t>, CATT</w:t>
      </w:r>
    </w:p>
    <w:sectPr w:rsidR="00121257" w:rsidRPr="003D3B31" w:rsidSect="00785BEB">
      <w:headerReference w:type="default" r:id="rId2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8CA" w:rsidRDefault="00FC58CA" w:rsidP="00E9523A">
      <w:pPr>
        <w:ind w:left="-2"/>
      </w:pPr>
      <w:r>
        <w:separator/>
      </w:r>
    </w:p>
  </w:endnote>
  <w:endnote w:type="continuationSeparator" w:id="0">
    <w:p w:rsidR="00FC58CA" w:rsidRDefault="00FC58CA"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panose1 w:val="03000509000000000000"/>
    <w:charset w:val="86"/>
    <w:family w:val="script"/>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8CA" w:rsidRDefault="00FC58CA" w:rsidP="00E9523A">
      <w:pPr>
        <w:ind w:left="-2"/>
      </w:pPr>
      <w:r>
        <w:separator/>
      </w:r>
    </w:p>
  </w:footnote>
  <w:footnote w:type="continuationSeparator" w:id="0">
    <w:p w:rsidR="00FC58CA" w:rsidRDefault="00FC58CA"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2653" w:rsidRPr="001A329E" w:rsidRDefault="007D265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F738EB96">
      <w:start w:val="1"/>
      <w:numFmt w:val="bullet"/>
      <w:pStyle w:val="RAN1bullet1"/>
      <w:lvlText w:val=""/>
      <w:lvlJc w:val="left"/>
      <w:pPr>
        <w:ind w:left="720" w:hanging="360"/>
      </w:pPr>
      <w:rPr>
        <w:rFonts w:ascii="Symbol" w:hAnsi="Symbol" w:hint="default"/>
      </w:rPr>
    </w:lvl>
    <w:lvl w:ilvl="1" w:tplc="58BC96FC">
      <w:start w:val="1"/>
      <w:numFmt w:val="bullet"/>
      <w:lvlText w:val="o"/>
      <w:lvlJc w:val="left"/>
      <w:pPr>
        <w:ind w:left="1440" w:hanging="360"/>
      </w:pPr>
      <w:rPr>
        <w:rFonts w:ascii="Courier New" w:hAnsi="Courier New" w:cs="Courier New" w:hint="default"/>
      </w:rPr>
    </w:lvl>
    <w:lvl w:ilvl="2" w:tplc="C2FCB2E4" w:tentative="1">
      <w:start w:val="1"/>
      <w:numFmt w:val="bullet"/>
      <w:lvlText w:val=""/>
      <w:lvlJc w:val="left"/>
      <w:pPr>
        <w:ind w:left="2160" w:hanging="360"/>
      </w:pPr>
      <w:rPr>
        <w:rFonts w:ascii="Wingdings" w:hAnsi="Wingdings" w:hint="default"/>
      </w:rPr>
    </w:lvl>
    <w:lvl w:ilvl="3" w:tplc="5AE4436A" w:tentative="1">
      <w:start w:val="1"/>
      <w:numFmt w:val="bullet"/>
      <w:lvlText w:val=""/>
      <w:lvlJc w:val="left"/>
      <w:pPr>
        <w:ind w:left="2880" w:hanging="360"/>
      </w:pPr>
      <w:rPr>
        <w:rFonts w:ascii="Symbol" w:hAnsi="Symbol" w:hint="default"/>
      </w:rPr>
    </w:lvl>
    <w:lvl w:ilvl="4" w:tplc="89504578" w:tentative="1">
      <w:start w:val="1"/>
      <w:numFmt w:val="bullet"/>
      <w:lvlText w:val="o"/>
      <w:lvlJc w:val="left"/>
      <w:pPr>
        <w:ind w:left="3600" w:hanging="360"/>
      </w:pPr>
      <w:rPr>
        <w:rFonts w:ascii="Courier New" w:hAnsi="Courier New" w:cs="Courier New" w:hint="default"/>
      </w:rPr>
    </w:lvl>
    <w:lvl w:ilvl="5" w:tplc="6712B8F8" w:tentative="1">
      <w:start w:val="1"/>
      <w:numFmt w:val="bullet"/>
      <w:lvlText w:val=""/>
      <w:lvlJc w:val="left"/>
      <w:pPr>
        <w:ind w:left="4320" w:hanging="360"/>
      </w:pPr>
      <w:rPr>
        <w:rFonts w:ascii="Wingdings" w:hAnsi="Wingdings" w:hint="default"/>
      </w:rPr>
    </w:lvl>
    <w:lvl w:ilvl="6" w:tplc="82EE55D0" w:tentative="1">
      <w:start w:val="1"/>
      <w:numFmt w:val="bullet"/>
      <w:lvlText w:val=""/>
      <w:lvlJc w:val="left"/>
      <w:pPr>
        <w:ind w:left="5040" w:hanging="360"/>
      </w:pPr>
      <w:rPr>
        <w:rFonts w:ascii="Symbol" w:hAnsi="Symbol" w:hint="default"/>
      </w:rPr>
    </w:lvl>
    <w:lvl w:ilvl="7" w:tplc="91F83D8E" w:tentative="1">
      <w:start w:val="1"/>
      <w:numFmt w:val="bullet"/>
      <w:lvlText w:val="o"/>
      <w:lvlJc w:val="left"/>
      <w:pPr>
        <w:ind w:left="5760" w:hanging="360"/>
      </w:pPr>
      <w:rPr>
        <w:rFonts w:ascii="Courier New" w:hAnsi="Courier New" w:cs="Courier New" w:hint="default"/>
      </w:rPr>
    </w:lvl>
    <w:lvl w:ilvl="8" w:tplc="BF58476E" w:tentative="1">
      <w:start w:val="1"/>
      <w:numFmt w:val="bullet"/>
      <w:lvlText w:val=""/>
      <w:lvlJc w:val="left"/>
      <w:pPr>
        <w:ind w:left="6480" w:hanging="360"/>
      </w:pPr>
      <w:rPr>
        <w:rFonts w:ascii="Wingdings" w:hAnsi="Wingdings" w:hint="default"/>
      </w:rPr>
    </w:lvl>
  </w:abstractNum>
  <w:abstractNum w:abstractNumId="6">
    <w:nsid w:val="143A2A2F"/>
    <w:multiLevelType w:val="hybridMultilevel"/>
    <w:tmpl w:val="36187E8C"/>
    <w:lvl w:ilvl="0" w:tplc="04090001">
      <w:start w:val="1"/>
      <w:numFmt w:val="bullet"/>
      <w:pStyle w:val="bullet"/>
      <w:lvlText w:val=""/>
      <w:lvlJc w:val="left"/>
      <w:pPr>
        <w:ind w:left="840" w:hanging="4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B8B63C8"/>
    <w:multiLevelType w:val="hybridMultilevel"/>
    <w:tmpl w:val="15746D2A"/>
    <w:lvl w:ilvl="0" w:tplc="041D0001">
      <w:start w:val="1"/>
      <w:numFmt w:val="decimal"/>
      <w:pStyle w:val="Reference"/>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04090001">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59B7128"/>
    <w:multiLevelType w:val="hybridMultilevel"/>
    <w:tmpl w:val="848A4610"/>
    <w:lvl w:ilvl="0" w:tplc="D2DA97C6">
      <w:start w:val="1"/>
      <w:numFmt w:val="bullet"/>
      <w:pStyle w:val="Proposalsub"/>
      <w:lvlText w:val=""/>
      <w:lvlJc w:val="left"/>
      <w:pPr>
        <w:ind w:left="1160" w:hanging="360"/>
      </w:pPr>
      <w:rPr>
        <w:rFonts w:ascii="Symbol" w:hAnsi="Symbol" w:hint="default"/>
      </w:rPr>
    </w:lvl>
    <w:lvl w:ilvl="1" w:tplc="F3D00D34">
      <w:numFmt w:val="bullet"/>
      <w:pStyle w:val="Proposalsubsub"/>
      <w:lvlText w:val="-"/>
      <w:lvlJc w:val="left"/>
      <w:pPr>
        <w:ind w:left="1600" w:hanging="400"/>
      </w:pPr>
      <w:rPr>
        <w:rFonts w:ascii="Times New Roman" w:eastAsia="Batang" w:hAnsi="Times New Roman" w:cs="Times New Roman" w:hint="default"/>
      </w:rPr>
    </w:lvl>
    <w:lvl w:ilvl="2" w:tplc="C72EE12A">
      <w:start w:val="1"/>
      <w:numFmt w:val="bullet"/>
      <w:lvlText w:val=""/>
      <w:lvlJc w:val="left"/>
      <w:pPr>
        <w:ind w:left="2000" w:hanging="400"/>
      </w:pPr>
      <w:rPr>
        <w:rFonts w:ascii="Wingdings" w:hAnsi="Wingdings" w:hint="default"/>
      </w:rPr>
    </w:lvl>
    <w:lvl w:ilvl="3" w:tplc="A686F158" w:tentative="1">
      <w:start w:val="1"/>
      <w:numFmt w:val="bullet"/>
      <w:lvlText w:val=""/>
      <w:lvlJc w:val="left"/>
      <w:pPr>
        <w:ind w:left="2400" w:hanging="400"/>
      </w:pPr>
      <w:rPr>
        <w:rFonts w:ascii="Wingdings" w:hAnsi="Wingdings" w:hint="default"/>
      </w:rPr>
    </w:lvl>
    <w:lvl w:ilvl="4" w:tplc="7396CB20" w:tentative="1">
      <w:start w:val="1"/>
      <w:numFmt w:val="bullet"/>
      <w:lvlText w:val=""/>
      <w:lvlJc w:val="left"/>
      <w:pPr>
        <w:ind w:left="2800" w:hanging="400"/>
      </w:pPr>
      <w:rPr>
        <w:rFonts w:ascii="Wingdings" w:hAnsi="Wingdings" w:hint="default"/>
      </w:rPr>
    </w:lvl>
    <w:lvl w:ilvl="5" w:tplc="0C5A3A80" w:tentative="1">
      <w:start w:val="1"/>
      <w:numFmt w:val="bullet"/>
      <w:lvlText w:val=""/>
      <w:lvlJc w:val="left"/>
      <w:pPr>
        <w:ind w:left="3200" w:hanging="400"/>
      </w:pPr>
      <w:rPr>
        <w:rFonts w:ascii="Wingdings" w:hAnsi="Wingdings" w:hint="default"/>
      </w:rPr>
    </w:lvl>
    <w:lvl w:ilvl="6" w:tplc="A62A21D6" w:tentative="1">
      <w:start w:val="1"/>
      <w:numFmt w:val="bullet"/>
      <w:lvlText w:val=""/>
      <w:lvlJc w:val="left"/>
      <w:pPr>
        <w:ind w:left="3600" w:hanging="400"/>
      </w:pPr>
      <w:rPr>
        <w:rFonts w:ascii="Wingdings" w:hAnsi="Wingdings" w:hint="default"/>
      </w:rPr>
    </w:lvl>
    <w:lvl w:ilvl="7" w:tplc="59C8E830" w:tentative="1">
      <w:start w:val="1"/>
      <w:numFmt w:val="bullet"/>
      <w:lvlText w:val=""/>
      <w:lvlJc w:val="left"/>
      <w:pPr>
        <w:ind w:left="4000" w:hanging="400"/>
      </w:pPr>
      <w:rPr>
        <w:rFonts w:ascii="Wingdings" w:hAnsi="Wingdings" w:hint="default"/>
      </w:rPr>
    </w:lvl>
    <w:lvl w:ilvl="8" w:tplc="3A7AE250"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54EEB79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32F101EE"/>
    <w:multiLevelType w:val="hybridMultilevel"/>
    <w:tmpl w:val="E5965722"/>
    <w:lvl w:ilvl="0" w:tplc="AF70FD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04090003">
      <w:start w:val="252"/>
      <w:numFmt w:val="bullet"/>
      <w:lvlText w:val="•"/>
      <w:lvlJc w:val="left"/>
      <w:pPr>
        <w:tabs>
          <w:tab w:val="num" w:pos="2520"/>
        </w:tabs>
        <w:ind w:left="2520" w:hanging="360"/>
      </w:pPr>
      <w:rPr>
        <w:rFonts w:ascii="Arial" w:hAnsi="Arial" w:hint="default"/>
      </w:rPr>
    </w:lvl>
    <w:lvl w:ilvl="2" w:tplc="04090005" w:tentative="1">
      <w:start w:val="1"/>
      <w:numFmt w:val="bullet"/>
      <w:lvlText w:val="•"/>
      <w:lvlJc w:val="left"/>
      <w:pPr>
        <w:tabs>
          <w:tab w:val="num" w:pos="3240"/>
        </w:tabs>
        <w:ind w:left="3240" w:hanging="360"/>
      </w:pPr>
      <w:rPr>
        <w:rFonts w:ascii="Arial" w:hAnsi="Arial" w:hint="default"/>
      </w:rPr>
    </w:lvl>
    <w:lvl w:ilvl="3" w:tplc="04090001" w:tentative="1">
      <w:start w:val="1"/>
      <w:numFmt w:val="bullet"/>
      <w:lvlText w:val="•"/>
      <w:lvlJc w:val="left"/>
      <w:pPr>
        <w:tabs>
          <w:tab w:val="num" w:pos="3960"/>
        </w:tabs>
        <w:ind w:left="3960" w:hanging="360"/>
      </w:pPr>
      <w:rPr>
        <w:rFonts w:ascii="Arial" w:hAnsi="Arial" w:hint="default"/>
      </w:rPr>
    </w:lvl>
    <w:lvl w:ilvl="4" w:tplc="04090003" w:tentative="1">
      <w:start w:val="1"/>
      <w:numFmt w:val="bullet"/>
      <w:lvlText w:val="•"/>
      <w:lvlJc w:val="left"/>
      <w:pPr>
        <w:tabs>
          <w:tab w:val="num" w:pos="4680"/>
        </w:tabs>
        <w:ind w:left="4680" w:hanging="360"/>
      </w:pPr>
      <w:rPr>
        <w:rFonts w:ascii="Arial" w:hAnsi="Arial" w:hint="default"/>
      </w:rPr>
    </w:lvl>
    <w:lvl w:ilvl="5" w:tplc="04090005" w:tentative="1">
      <w:start w:val="1"/>
      <w:numFmt w:val="bullet"/>
      <w:lvlText w:val="•"/>
      <w:lvlJc w:val="left"/>
      <w:pPr>
        <w:tabs>
          <w:tab w:val="num" w:pos="5400"/>
        </w:tabs>
        <w:ind w:left="5400" w:hanging="360"/>
      </w:pPr>
      <w:rPr>
        <w:rFonts w:ascii="Arial" w:hAnsi="Arial" w:hint="default"/>
      </w:rPr>
    </w:lvl>
    <w:lvl w:ilvl="6" w:tplc="04090001" w:tentative="1">
      <w:start w:val="1"/>
      <w:numFmt w:val="bullet"/>
      <w:lvlText w:val="•"/>
      <w:lvlJc w:val="left"/>
      <w:pPr>
        <w:tabs>
          <w:tab w:val="num" w:pos="6120"/>
        </w:tabs>
        <w:ind w:left="6120" w:hanging="360"/>
      </w:pPr>
      <w:rPr>
        <w:rFonts w:ascii="Arial" w:hAnsi="Arial" w:hint="default"/>
      </w:rPr>
    </w:lvl>
    <w:lvl w:ilvl="7" w:tplc="04090003" w:tentative="1">
      <w:start w:val="1"/>
      <w:numFmt w:val="bullet"/>
      <w:lvlText w:val="•"/>
      <w:lvlJc w:val="left"/>
      <w:pPr>
        <w:tabs>
          <w:tab w:val="num" w:pos="6840"/>
        </w:tabs>
        <w:ind w:left="6840" w:hanging="360"/>
      </w:pPr>
      <w:rPr>
        <w:rFonts w:ascii="Arial" w:hAnsi="Arial" w:hint="default"/>
      </w:rPr>
    </w:lvl>
    <w:lvl w:ilvl="8" w:tplc="04090005" w:tentative="1">
      <w:start w:val="1"/>
      <w:numFmt w:val="bullet"/>
      <w:lvlText w:val="•"/>
      <w:lvlJc w:val="left"/>
      <w:pPr>
        <w:tabs>
          <w:tab w:val="num" w:pos="7560"/>
        </w:tabs>
        <w:ind w:left="7560" w:hanging="360"/>
      </w:pPr>
      <w:rPr>
        <w:rFonts w:ascii="Arial" w:hAnsi="Arial" w:hint="default"/>
      </w:rPr>
    </w:lvl>
  </w:abstractNum>
  <w:abstractNum w:abstractNumId="20">
    <w:nsid w:val="382946E8"/>
    <w:multiLevelType w:val="hybridMultilevel"/>
    <w:tmpl w:val="2E3C1F5A"/>
    <w:lvl w:ilvl="0" w:tplc="65A4B1DC">
      <w:start w:val="1"/>
      <w:numFmt w:val="bullet"/>
      <w:pStyle w:val="item"/>
      <w:lvlText w:val=""/>
      <w:lvlJc w:val="left"/>
      <w:pPr>
        <w:tabs>
          <w:tab w:val="num" w:pos="360"/>
        </w:tabs>
        <w:ind w:left="360" w:hanging="360"/>
      </w:pPr>
      <w:rPr>
        <w:rFonts w:ascii="Symbol" w:hAnsi="Symbol" w:hint="default"/>
      </w:rPr>
    </w:lvl>
    <w:lvl w:ilvl="1" w:tplc="DF123AD6" w:tentative="1">
      <w:start w:val="1"/>
      <w:numFmt w:val="bullet"/>
      <w:lvlText w:val="o"/>
      <w:lvlJc w:val="left"/>
      <w:pPr>
        <w:tabs>
          <w:tab w:val="num" w:pos="1440"/>
        </w:tabs>
        <w:ind w:left="1440" w:hanging="360"/>
      </w:pPr>
      <w:rPr>
        <w:rFonts w:ascii="Courier New" w:hAnsi="Courier New" w:cs="Courier New" w:hint="default"/>
      </w:rPr>
    </w:lvl>
    <w:lvl w:ilvl="2" w:tplc="6BE48658" w:tentative="1">
      <w:start w:val="1"/>
      <w:numFmt w:val="bullet"/>
      <w:lvlText w:val=""/>
      <w:lvlJc w:val="left"/>
      <w:pPr>
        <w:tabs>
          <w:tab w:val="num" w:pos="2160"/>
        </w:tabs>
        <w:ind w:left="2160" w:hanging="360"/>
      </w:pPr>
      <w:rPr>
        <w:rFonts w:ascii="Wingdings" w:hAnsi="Wingdings" w:hint="default"/>
      </w:rPr>
    </w:lvl>
    <w:lvl w:ilvl="3" w:tplc="5F3875C8" w:tentative="1">
      <w:start w:val="1"/>
      <w:numFmt w:val="bullet"/>
      <w:lvlText w:val=""/>
      <w:lvlJc w:val="left"/>
      <w:pPr>
        <w:tabs>
          <w:tab w:val="num" w:pos="2880"/>
        </w:tabs>
        <w:ind w:left="2880" w:hanging="360"/>
      </w:pPr>
      <w:rPr>
        <w:rFonts w:ascii="Symbol" w:hAnsi="Symbol" w:hint="default"/>
      </w:rPr>
    </w:lvl>
    <w:lvl w:ilvl="4" w:tplc="FE84AE76" w:tentative="1">
      <w:start w:val="1"/>
      <w:numFmt w:val="bullet"/>
      <w:lvlText w:val="o"/>
      <w:lvlJc w:val="left"/>
      <w:pPr>
        <w:tabs>
          <w:tab w:val="num" w:pos="3600"/>
        </w:tabs>
        <w:ind w:left="3600" w:hanging="360"/>
      </w:pPr>
      <w:rPr>
        <w:rFonts w:ascii="Courier New" w:hAnsi="Courier New" w:cs="Courier New" w:hint="default"/>
      </w:rPr>
    </w:lvl>
    <w:lvl w:ilvl="5" w:tplc="64A46C4E" w:tentative="1">
      <w:start w:val="1"/>
      <w:numFmt w:val="bullet"/>
      <w:lvlText w:val=""/>
      <w:lvlJc w:val="left"/>
      <w:pPr>
        <w:tabs>
          <w:tab w:val="num" w:pos="4320"/>
        </w:tabs>
        <w:ind w:left="4320" w:hanging="360"/>
      </w:pPr>
      <w:rPr>
        <w:rFonts w:ascii="Wingdings" w:hAnsi="Wingdings" w:hint="default"/>
      </w:rPr>
    </w:lvl>
    <w:lvl w:ilvl="6" w:tplc="58C607F6" w:tentative="1">
      <w:start w:val="1"/>
      <w:numFmt w:val="bullet"/>
      <w:lvlText w:val=""/>
      <w:lvlJc w:val="left"/>
      <w:pPr>
        <w:tabs>
          <w:tab w:val="num" w:pos="5040"/>
        </w:tabs>
        <w:ind w:left="5040" w:hanging="360"/>
      </w:pPr>
      <w:rPr>
        <w:rFonts w:ascii="Symbol" w:hAnsi="Symbol" w:hint="default"/>
      </w:rPr>
    </w:lvl>
    <w:lvl w:ilvl="7" w:tplc="A0F08B1A" w:tentative="1">
      <w:start w:val="1"/>
      <w:numFmt w:val="bullet"/>
      <w:lvlText w:val="o"/>
      <w:lvlJc w:val="left"/>
      <w:pPr>
        <w:tabs>
          <w:tab w:val="num" w:pos="5760"/>
        </w:tabs>
        <w:ind w:left="5760" w:hanging="360"/>
      </w:pPr>
      <w:rPr>
        <w:rFonts w:ascii="Courier New" w:hAnsi="Courier New" w:cs="Courier New" w:hint="default"/>
      </w:rPr>
    </w:lvl>
    <w:lvl w:ilvl="8" w:tplc="FEDE2C9E" w:tentative="1">
      <w:start w:val="1"/>
      <w:numFmt w:val="bullet"/>
      <w:lvlText w:val=""/>
      <w:lvlJc w:val="left"/>
      <w:pPr>
        <w:tabs>
          <w:tab w:val="num" w:pos="6480"/>
        </w:tabs>
        <w:ind w:left="6480" w:hanging="360"/>
      </w:pPr>
      <w:rPr>
        <w:rFonts w:ascii="Wingdings" w:hAnsi="Wingdings" w:hint="default"/>
      </w:rPr>
    </w:lvl>
  </w:abstractNum>
  <w:abstractNum w:abstractNumId="21">
    <w:nsid w:val="3A6F7E65"/>
    <w:multiLevelType w:val="hybridMultilevel"/>
    <w:tmpl w:val="900C8144"/>
    <w:lvl w:ilvl="0" w:tplc="04090001">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AA46647"/>
    <w:multiLevelType w:val="hybridMultilevel"/>
    <w:tmpl w:val="B65C662A"/>
    <w:lvl w:ilvl="0" w:tplc="041D0001">
      <w:start w:val="1"/>
      <w:numFmt w:val="decimal"/>
      <w:pStyle w:val="Proposal"/>
      <w:lvlText w:val="Observation %1"/>
      <w:lvlJc w:val="left"/>
      <w:pPr>
        <w:tabs>
          <w:tab w:val="num" w:pos="1304"/>
        </w:tabs>
        <w:ind w:left="1304" w:hanging="1304"/>
      </w:pPr>
      <w:rPr>
        <w:rFonts w:hint="default"/>
      </w:rPr>
    </w:lvl>
    <w:lvl w:ilvl="1" w:tplc="041D0003">
      <w:start w:val="1"/>
      <w:numFmt w:val="lowerLetter"/>
      <w:lvlText w:val="%2."/>
      <w:lvlJc w:val="left"/>
      <w:pPr>
        <w:tabs>
          <w:tab w:val="num" w:pos="1440"/>
        </w:tabs>
        <w:ind w:left="1440" w:hanging="360"/>
      </w:pPr>
    </w:lvl>
    <w:lvl w:ilvl="2" w:tplc="041D0005">
      <w:start w:val="1"/>
      <w:numFmt w:val="lowerRoman"/>
      <w:lvlText w:val="%3."/>
      <w:lvlJc w:val="right"/>
      <w:pPr>
        <w:tabs>
          <w:tab w:val="num" w:pos="2160"/>
        </w:tabs>
        <w:ind w:left="2160" w:hanging="180"/>
      </w:pPr>
    </w:lvl>
    <w:lvl w:ilvl="3" w:tplc="041D0001" w:tentative="1">
      <w:start w:val="1"/>
      <w:numFmt w:val="decimal"/>
      <w:lvlText w:val="%4."/>
      <w:lvlJc w:val="left"/>
      <w:pPr>
        <w:tabs>
          <w:tab w:val="num" w:pos="2880"/>
        </w:tabs>
        <w:ind w:left="2880" w:hanging="360"/>
      </w:pPr>
    </w:lvl>
    <w:lvl w:ilvl="4" w:tplc="041D0003" w:tentative="1">
      <w:start w:val="1"/>
      <w:numFmt w:val="lowerLetter"/>
      <w:lvlText w:val="%5."/>
      <w:lvlJc w:val="left"/>
      <w:pPr>
        <w:tabs>
          <w:tab w:val="num" w:pos="3600"/>
        </w:tabs>
        <w:ind w:left="3600" w:hanging="360"/>
      </w:pPr>
    </w:lvl>
    <w:lvl w:ilvl="5" w:tplc="041D0005" w:tentative="1">
      <w:start w:val="1"/>
      <w:numFmt w:val="lowerRoman"/>
      <w:lvlText w:val="%6."/>
      <w:lvlJc w:val="right"/>
      <w:pPr>
        <w:tabs>
          <w:tab w:val="num" w:pos="4320"/>
        </w:tabs>
        <w:ind w:left="4320" w:hanging="180"/>
      </w:pPr>
    </w:lvl>
    <w:lvl w:ilvl="6" w:tplc="041D0001" w:tentative="1">
      <w:start w:val="1"/>
      <w:numFmt w:val="decimal"/>
      <w:lvlText w:val="%7."/>
      <w:lvlJc w:val="left"/>
      <w:pPr>
        <w:tabs>
          <w:tab w:val="num" w:pos="5040"/>
        </w:tabs>
        <w:ind w:left="5040" w:hanging="360"/>
      </w:pPr>
    </w:lvl>
    <w:lvl w:ilvl="7" w:tplc="041D0003" w:tentative="1">
      <w:start w:val="1"/>
      <w:numFmt w:val="lowerLetter"/>
      <w:lvlText w:val="%8."/>
      <w:lvlJc w:val="left"/>
      <w:pPr>
        <w:tabs>
          <w:tab w:val="num" w:pos="5760"/>
        </w:tabs>
        <w:ind w:left="5760" w:hanging="360"/>
      </w:pPr>
    </w:lvl>
    <w:lvl w:ilvl="8" w:tplc="041D0005" w:tentative="1">
      <w:start w:val="1"/>
      <w:numFmt w:val="lowerRoman"/>
      <w:lvlText w:val="%9."/>
      <w:lvlJc w:val="right"/>
      <w:pPr>
        <w:tabs>
          <w:tab w:val="num" w:pos="6480"/>
        </w:tabs>
        <w:ind w:left="6480" w:hanging="180"/>
      </w:pPr>
    </w:lvl>
  </w:abstractNum>
  <w:abstractNum w:abstractNumId="24">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5E05BD5"/>
    <w:multiLevelType w:val="hybridMultilevel"/>
    <w:tmpl w:val="41A6D55A"/>
    <w:lvl w:ilvl="0" w:tplc="08090001">
      <w:start w:val="1"/>
      <w:numFmt w:val="decimal"/>
      <w:pStyle w:val="NumberedList"/>
      <w:lvlText w:val="[%1]."/>
      <w:lvlJc w:val="left"/>
      <w:pPr>
        <w:tabs>
          <w:tab w:val="num" w:pos="432"/>
        </w:tabs>
        <w:ind w:left="432" w:hanging="432"/>
      </w:pPr>
      <w:rPr>
        <w:rFonts w:hint="default"/>
      </w:rPr>
    </w:lvl>
    <w:lvl w:ilvl="1" w:tplc="08090003">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DD2D48"/>
    <w:multiLevelType w:val="hybridMultilevel"/>
    <w:tmpl w:val="6D0E50C0"/>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04090011">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nsid w:val="54882BEB"/>
    <w:multiLevelType w:val="hybridMultilevel"/>
    <w:tmpl w:val="0EB22D9C"/>
    <w:lvl w:ilvl="0" w:tplc="1EFE6D4A">
      <w:start w:val="1"/>
      <w:numFmt w:val="bullet"/>
      <w:lvlText w:val=""/>
      <w:lvlJc w:val="left"/>
      <w:pPr>
        <w:ind w:left="720" w:hanging="360"/>
      </w:pPr>
      <w:rPr>
        <w:rFonts w:ascii="Symbol" w:hAnsi="Symbol" w:hint="default"/>
      </w:rPr>
    </w:lvl>
    <w:lvl w:ilvl="1" w:tplc="3C9A6252">
      <w:start w:val="1"/>
      <w:numFmt w:val="bullet"/>
      <w:lvlText w:val="o"/>
      <w:lvlJc w:val="left"/>
      <w:pPr>
        <w:ind w:left="1440" w:hanging="360"/>
      </w:pPr>
      <w:rPr>
        <w:rFonts w:ascii="Courier New" w:hAnsi="Courier New" w:hint="default"/>
      </w:rPr>
    </w:lvl>
    <w:lvl w:ilvl="2" w:tplc="4314E60A" w:tentative="1">
      <w:start w:val="1"/>
      <w:numFmt w:val="bullet"/>
      <w:lvlText w:val=""/>
      <w:lvlJc w:val="left"/>
      <w:pPr>
        <w:ind w:left="2160" w:hanging="360"/>
      </w:pPr>
      <w:rPr>
        <w:rFonts w:ascii="Wingdings" w:hAnsi="Wingdings" w:hint="default"/>
      </w:rPr>
    </w:lvl>
    <w:lvl w:ilvl="3" w:tplc="C22EDB52" w:tentative="1">
      <w:start w:val="1"/>
      <w:numFmt w:val="bullet"/>
      <w:lvlText w:val=""/>
      <w:lvlJc w:val="left"/>
      <w:pPr>
        <w:ind w:left="2880" w:hanging="360"/>
      </w:pPr>
      <w:rPr>
        <w:rFonts w:ascii="Symbol" w:hAnsi="Symbol" w:hint="default"/>
      </w:rPr>
    </w:lvl>
    <w:lvl w:ilvl="4" w:tplc="5EE4A9DE" w:tentative="1">
      <w:start w:val="1"/>
      <w:numFmt w:val="bullet"/>
      <w:lvlText w:val="o"/>
      <w:lvlJc w:val="left"/>
      <w:pPr>
        <w:ind w:left="3600" w:hanging="360"/>
      </w:pPr>
      <w:rPr>
        <w:rFonts w:ascii="Courier New" w:hAnsi="Courier New" w:hint="default"/>
      </w:rPr>
    </w:lvl>
    <w:lvl w:ilvl="5" w:tplc="2D382A9C" w:tentative="1">
      <w:start w:val="1"/>
      <w:numFmt w:val="bullet"/>
      <w:lvlText w:val=""/>
      <w:lvlJc w:val="left"/>
      <w:pPr>
        <w:ind w:left="4320" w:hanging="360"/>
      </w:pPr>
      <w:rPr>
        <w:rFonts w:ascii="Wingdings" w:hAnsi="Wingdings" w:hint="default"/>
      </w:rPr>
    </w:lvl>
    <w:lvl w:ilvl="6" w:tplc="013A79DC" w:tentative="1">
      <w:start w:val="1"/>
      <w:numFmt w:val="bullet"/>
      <w:lvlText w:val=""/>
      <w:lvlJc w:val="left"/>
      <w:pPr>
        <w:ind w:left="5040" w:hanging="360"/>
      </w:pPr>
      <w:rPr>
        <w:rFonts w:ascii="Symbol" w:hAnsi="Symbol" w:hint="default"/>
      </w:rPr>
    </w:lvl>
    <w:lvl w:ilvl="7" w:tplc="7598B536" w:tentative="1">
      <w:start w:val="1"/>
      <w:numFmt w:val="bullet"/>
      <w:lvlText w:val="o"/>
      <w:lvlJc w:val="left"/>
      <w:pPr>
        <w:ind w:left="5760" w:hanging="360"/>
      </w:pPr>
      <w:rPr>
        <w:rFonts w:ascii="Courier New" w:hAnsi="Courier New" w:hint="default"/>
      </w:rPr>
    </w:lvl>
    <w:lvl w:ilvl="8" w:tplc="5BB0D7EA" w:tentative="1">
      <w:start w:val="1"/>
      <w:numFmt w:val="bullet"/>
      <w:lvlText w:val=""/>
      <w:lvlJc w:val="left"/>
      <w:pPr>
        <w:ind w:left="6480" w:hanging="360"/>
      </w:pPr>
      <w:rPr>
        <w:rFonts w:ascii="Wingdings" w:hAnsi="Wingdings" w:hint="default"/>
      </w:rPr>
    </w:lvl>
  </w:abstractNum>
  <w:abstractNum w:abstractNumId="36">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37">
    <w:nsid w:val="5F1912B1"/>
    <w:multiLevelType w:val="hybridMultilevel"/>
    <w:tmpl w:val="B6627014"/>
    <w:lvl w:ilvl="0" w:tplc="AC769E2E">
      <w:start w:val="1"/>
      <w:numFmt w:val="bullet"/>
      <w:pStyle w:val="bullet1"/>
      <w:lvlText w:val=""/>
      <w:lvlJc w:val="left"/>
      <w:pPr>
        <w:ind w:left="720" w:hanging="360"/>
      </w:pPr>
      <w:rPr>
        <w:rFonts w:ascii="Symbol" w:hAnsi="Symbol" w:hint="default"/>
      </w:rPr>
    </w:lvl>
    <w:lvl w:ilvl="1" w:tplc="F8E64168">
      <w:start w:val="1"/>
      <w:numFmt w:val="bullet"/>
      <w:pStyle w:val="bullet2"/>
      <w:lvlText w:val="o"/>
      <w:lvlJc w:val="left"/>
      <w:pPr>
        <w:ind w:left="1440" w:hanging="360"/>
      </w:pPr>
      <w:rPr>
        <w:rFonts w:ascii="Courier New" w:hAnsi="Courier New" w:cs="Courier New" w:hint="default"/>
      </w:rPr>
    </w:lvl>
    <w:lvl w:ilvl="2" w:tplc="93747376">
      <w:start w:val="1"/>
      <w:numFmt w:val="bullet"/>
      <w:pStyle w:val="bullet3"/>
      <w:lvlText w:val=""/>
      <w:lvlJc w:val="left"/>
      <w:pPr>
        <w:ind w:left="2160" w:hanging="360"/>
      </w:pPr>
      <w:rPr>
        <w:rFonts w:ascii="Wingdings" w:hAnsi="Wingdings" w:hint="default"/>
      </w:rPr>
    </w:lvl>
    <w:lvl w:ilvl="3" w:tplc="D6283654">
      <w:start w:val="1"/>
      <w:numFmt w:val="bullet"/>
      <w:pStyle w:val="bullet4"/>
      <w:lvlText w:val=""/>
      <w:lvlJc w:val="left"/>
      <w:pPr>
        <w:ind w:left="2880" w:hanging="360"/>
      </w:pPr>
      <w:rPr>
        <w:rFonts w:ascii="Symbol" w:hAnsi="Symbol" w:hint="default"/>
      </w:rPr>
    </w:lvl>
    <w:lvl w:ilvl="4" w:tplc="B4AA6626" w:tentative="1">
      <w:start w:val="1"/>
      <w:numFmt w:val="bullet"/>
      <w:lvlText w:val="o"/>
      <w:lvlJc w:val="left"/>
      <w:pPr>
        <w:ind w:left="3600" w:hanging="360"/>
      </w:pPr>
      <w:rPr>
        <w:rFonts w:ascii="Courier New" w:hAnsi="Courier New" w:cs="Courier New" w:hint="default"/>
      </w:rPr>
    </w:lvl>
    <w:lvl w:ilvl="5" w:tplc="319815FE" w:tentative="1">
      <w:start w:val="1"/>
      <w:numFmt w:val="bullet"/>
      <w:lvlText w:val=""/>
      <w:lvlJc w:val="left"/>
      <w:pPr>
        <w:ind w:left="4320" w:hanging="360"/>
      </w:pPr>
      <w:rPr>
        <w:rFonts w:ascii="Wingdings" w:hAnsi="Wingdings" w:hint="default"/>
      </w:rPr>
    </w:lvl>
    <w:lvl w:ilvl="6" w:tplc="38687DF8" w:tentative="1">
      <w:start w:val="1"/>
      <w:numFmt w:val="bullet"/>
      <w:lvlText w:val=""/>
      <w:lvlJc w:val="left"/>
      <w:pPr>
        <w:ind w:left="5040" w:hanging="360"/>
      </w:pPr>
      <w:rPr>
        <w:rFonts w:ascii="Symbol" w:hAnsi="Symbol" w:hint="default"/>
      </w:rPr>
    </w:lvl>
    <w:lvl w:ilvl="7" w:tplc="1ABCF708" w:tentative="1">
      <w:start w:val="1"/>
      <w:numFmt w:val="bullet"/>
      <w:lvlText w:val="o"/>
      <w:lvlJc w:val="left"/>
      <w:pPr>
        <w:ind w:left="5760" w:hanging="360"/>
      </w:pPr>
      <w:rPr>
        <w:rFonts w:ascii="Courier New" w:hAnsi="Courier New" w:cs="Courier New" w:hint="default"/>
      </w:rPr>
    </w:lvl>
    <w:lvl w:ilvl="8" w:tplc="B382FF16" w:tentative="1">
      <w:start w:val="1"/>
      <w:numFmt w:val="bullet"/>
      <w:lvlText w:val=""/>
      <w:lvlJc w:val="left"/>
      <w:pPr>
        <w:ind w:left="6480" w:hanging="360"/>
      </w:pPr>
      <w:rPr>
        <w:rFonts w:ascii="Wingdings" w:hAnsi="Wingdings" w:hint="default"/>
      </w:rPr>
    </w:lvl>
  </w:abstractNum>
  <w:abstractNum w:abstractNumId="38">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625F2577"/>
    <w:multiLevelType w:val="hybridMultilevel"/>
    <w:tmpl w:val="5ADC4700"/>
    <w:lvl w:ilvl="0" w:tplc="29E20FA2">
      <w:start w:val="1"/>
      <w:numFmt w:val="bullet"/>
      <w:lvlText w:val=""/>
      <w:lvlJc w:val="left"/>
      <w:pPr>
        <w:ind w:left="1080" w:hanging="360"/>
      </w:pPr>
      <w:rPr>
        <w:rFonts w:ascii="Symbol" w:hAnsi="Symbol" w:hint="default"/>
        <w:sz w:val="20"/>
        <w:szCs w:val="20"/>
      </w:rPr>
    </w:lvl>
    <w:lvl w:ilvl="1" w:tplc="0409000B">
      <w:start w:val="1"/>
      <w:numFmt w:val="bullet"/>
      <w:lvlText w:val="o"/>
      <w:lvlJc w:val="left"/>
      <w:pPr>
        <w:ind w:left="1800" w:hanging="360"/>
      </w:pPr>
      <w:rPr>
        <w:rFonts w:ascii="Courier New" w:hAnsi="Courier New" w:cs="Courier New" w:hint="default"/>
      </w:rPr>
    </w:lvl>
    <w:lvl w:ilvl="2" w:tplc="0409000D"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B" w:tentative="1">
      <w:start w:val="1"/>
      <w:numFmt w:val="bullet"/>
      <w:lvlText w:val="o"/>
      <w:lvlJc w:val="left"/>
      <w:pPr>
        <w:ind w:left="3960" w:hanging="360"/>
      </w:pPr>
      <w:rPr>
        <w:rFonts w:ascii="Courier New" w:hAnsi="Courier New" w:cs="Courier New" w:hint="default"/>
      </w:rPr>
    </w:lvl>
    <w:lvl w:ilvl="5" w:tplc="0409000D"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B" w:tentative="1">
      <w:start w:val="1"/>
      <w:numFmt w:val="bullet"/>
      <w:lvlText w:val="o"/>
      <w:lvlJc w:val="left"/>
      <w:pPr>
        <w:ind w:left="6120" w:hanging="360"/>
      </w:pPr>
      <w:rPr>
        <w:rFonts w:ascii="Courier New" w:hAnsi="Courier New" w:cs="Courier New" w:hint="default"/>
      </w:rPr>
    </w:lvl>
    <w:lvl w:ilvl="8" w:tplc="0409000D" w:tentative="1">
      <w:start w:val="1"/>
      <w:numFmt w:val="bullet"/>
      <w:lvlText w:val=""/>
      <w:lvlJc w:val="left"/>
      <w:pPr>
        <w:ind w:left="6840" w:hanging="360"/>
      </w:pPr>
      <w:rPr>
        <w:rFonts w:ascii="Wingdings" w:hAnsi="Wingdings" w:hint="default"/>
      </w:rPr>
    </w:lvl>
  </w:abstractNum>
  <w:abstractNum w:abstractNumId="4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1">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96417B"/>
    <w:multiLevelType w:val="hybridMultilevel"/>
    <w:tmpl w:val="551EE3F4"/>
    <w:lvl w:ilvl="0" w:tplc="54EEB79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146DC0"/>
    <w:multiLevelType w:val="hybridMultilevel"/>
    <w:tmpl w:val="9BC21240"/>
    <w:lvl w:ilvl="0" w:tplc="04090001">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5">
    <w:nsid w:val="718D7D2E"/>
    <w:multiLevelType w:val="hybridMultilevel"/>
    <w:tmpl w:val="3F7873BA"/>
    <w:lvl w:ilvl="0" w:tplc="BBCAB974">
      <w:start w:val="1"/>
      <w:numFmt w:val="decimal"/>
      <w:pStyle w:val="StyleHeading1H1h1appheading1l1MemoHeading1h11h12h13h"/>
      <w:lvlText w:val="%1"/>
      <w:lvlJc w:val="left"/>
      <w:pPr>
        <w:ind w:left="720" w:hanging="360"/>
      </w:pPr>
      <w:rPr>
        <w:b w:val="0"/>
        <w:i w:val="0"/>
        <w:color w:val="auto"/>
        <w:sz w:val="20"/>
      </w:rPr>
    </w:lvl>
    <w:lvl w:ilvl="1" w:tplc="089A4870">
      <w:start w:val="1"/>
      <w:numFmt w:val="lowerLetter"/>
      <w:lvlText w:val="%2."/>
      <w:lvlJc w:val="left"/>
      <w:pPr>
        <w:ind w:left="1440" w:hanging="360"/>
      </w:pPr>
    </w:lvl>
    <w:lvl w:ilvl="2" w:tplc="4CE4574E">
      <w:start w:val="1"/>
      <w:numFmt w:val="lowerRoman"/>
      <w:lvlText w:val="%3."/>
      <w:lvlJc w:val="right"/>
      <w:pPr>
        <w:ind w:left="2160" w:hanging="180"/>
      </w:pPr>
    </w:lvl>
    <w:lvl w:ilvl="3" w:tplc="D9B45FA8">
      <w:start w:val="1"/>
      <w:numFmt w:val="decimal"/>
      <w:lvlText w:val="%4."/>
      <w:lvlJc w:val="left"/>
      <w:pPr>
        <w:ind w:left="2880" w:hanging="360"/>
      </w:pPr>
    </w:lvl>
    <w:lvl w:ilvl="4" w:tplc="4754B744">
      <w:start w:val="1"/>
      <w:numFmt w:val="lowerLetter"/>
      <w:lvlText w:val="%5."/>
      <w:lvlJc w:val="left"/>
      <w:pPr>
        <w:ind w:left="3600" w:hanging="360"/>
      </w:pPr>
    </w:lvl>
    <w:lvl w:ilvl="5" w:tplc="4502BA1E">
      <w:start w:val="1"/>
      <w:numFmt w:val="lowerRoman"/>
      <w:lvlText w:val="%6."/>
      <w:lvlJc w:val="right"/>
      <w:pPr>
        <w:ind w:left="4320" w:hanging="180"/>
      </w:pPr>
    </w:lvl>
    <w:lvl w:ilvl="6" w:tplc="ABB83DCA">
      <w:start w:val="1"/>
      <w:numFmt w:val="decimal"/>
      <w:lvlText w:val="%7."/>
      <w:lvlJc w:val="left"/>
      <w:pPr>
        <w:ind w:left="5040" w:hanging="360"/>
      </w:pPr>
    </w:lvl>
    <w:lvl w:ilvl="7" w:tplc="FCB65634">
      <w:start w:val="1"/>
      <w:numFmt w:val="lowerLetter"/>
      <w:lvlText w:val="%8."/>
      <w:lvlJc w:val="left"/>
      <w:pPr>
        <w:ind w:left="5760" w:hanging="360"/>
      </w:pPr>
    </w:lvl>
    <w:lvl w:ilvl="8" w:tplc="875C7BA6">
      <w:start w:val="1"/>
      <w:numFmt w:val="lowerRoman"/>
      <w:lvlText w:val="%9."/>
      <w:lvlJc w:val="right"/>
      <w:pPr>
        <w:ind w:left="6480" w:hanging="180"/>
      </w:pPr>
    </w:lvl>
  </w:abstractNum>
  <w:abstractNum w:abstractNumId="4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nsid w:val="768464E6"/>
    <w:multiLevelType w:val="hybridMultilevel"/>
    <w:tmpl w:val="776C0D06"/>
    <w:lvl w:ilvl="0" w:tplc="F2C27EEA">
      <w:start w:val="1"/>
      <w:numFmt w:val="bullet"/>
      <w:lvlText w:val=""/>
      <w:lvlJc w:val="left"/>
      <w:pPr>
        <w:ind w:left="720" w:hanging="360"/>
      </w:pPr>
      <w:rPr>
        <w:rFonts w:ascii="Symbol" w:hAnsi="Symbol" w:hint="default"/>
      </w:rPr>
    </w:lvl>
    <w:lvl w:ilvl="1" w:tplc="77DA86A6">
      <w:start w:val="1"/>
      <w:numFmt w:val="bullet"/>
      <w:lvlText w:val=""/>
      <w:lvlJc w:val="left"/>
      <w:pPr>
        <w:ind w:left="1440" w:hanging="360"/>
      </w:pPr>
      <w:rPr>
        <w:rFonts w:ascii="Symbol" w:hAnsi="Symbol" w:hint="default"/>
      </w:rPr>
    </w:lvl>
    <w:lvl w:ilvl="2" w:tplc="0D026C30">
      <w:start w:val="1"/>
      <w:numFmt w:val="bullet"/>
      <w:pStyle w:val="RAN1bullet3"/>
      <w:lvlText w:val="o"/>
      <w:lvlJc w:val="left"/>
      <w:pPr>
        <w:ind w:left="2160" w:hanging="360"/>
      </w:pPr>
      <w:rPr>
        <w:rFonts w:ascii="Courier New" w:hAnsi="Courier New" w:cs="Courier New" w:hint="default"/>
      </w:rPr>
    </w:lvl>
    <w:lvl w:ilvl="3" w:tplc="D19A86E0">
      <w:start w:val="1"/>
      <w:numFmt w:val="bullet"/>
      <w:lvlText w:val=""/>
      <w:lvlJc w:val="left"/>
      <w:pPr>
        <w:ind w:left="2880" w:hanging="360"/>
      </w:pPr>
      <w:rPr>
        <w:rFonts w:ascii="Symbol" w:hAnsi="Symbol" w:hint="default"/>
      </w:rPr>
    </w:lvl>
    <w:lvl w:ilvl="4" w:tplc="B694D2A8" w:tentative="1">
      <w:start w:val="1"/>
      <w:numFmt w:val="bullet"/>
      <w:lvlText w:val="o"/>
      <w:lvlJc w:val="left"/>
      <w:pPr>
        <w:ind w:left="3600" w:hanging="360"/>
      </w:pPr>
      <w:rPr>
        <w:rFonts w:ascii="Courier New" w:hAnsi="Courier New" w:cs="Courier New" w:hint="default"/>
      </w:rPr>
    </w:lvl>
    <w:lvl w:ilvl="5" w:tplc="12E41F30" w:tentative="1">
      <w:start w:val="1"/>
      <w:numFmt w:val="bullet"/>
      <w:lvlText w:val=""/>
      <w:lvlJc w:val="left"/>
      <w:pPr>
        <w:ind w:left="4320" w:hanging="360"/>
      </w:pPr>
      <w:rPr>
        <w:rFonts w:ascii="Wingdings" w:hAnsi="Wingdings" w:hint="default"/>
      </w:rPr>
    </w:lvl>
    <w:lvl w:ilvl="6" w:tplc="C540CDE8" w:tentative="1">
      <w:start w:val="1"/>
      <w:numFmt w:val="bullet"/>
      <w:lvlText w:val=""/>
      <w:lvlJc w:val="left"/>
      <w:pPr>
        <w:ind w:left="5040" w:hanging="360"/>
      </w:pPr>
      <w:rPr>
        <w:rFonts w:ascii="Symbol" w:hAnsi="Symbol" w:hint="default"/>
      </w:rPr>
    </w:lvl>
    <w:lvl w:ilvl="7" w:tplc="F3E67024" w:tentative="1">
      <w:start w:val="1"/>
      <w:numFmt w:val="bullet"/>
      <w:lvlText w:val="o"/>
      <w:lvlJc w:val="left"/>
      <w:pPr>
        <w:ind w:left="5760" w:hanging="360"/>
      </w:pPr>
      <w:rPr>
        <w:rFonts w:ascii="Courier New" w:hAnsi="Courier New" w:cs="Courier New" w:hint="default"/>
      </w:rPr>
    </w:lvl>
    <w:lvl w:ilvl="8" w:tplc="81CC12BE" w:tentative="1">
      <w:start w:val="1"/>
      <w:numFmt w:val="bullet"/>
      <w:lvlText w:val=""/>
      <w:lvlJc w:val="left"/>
      <w:pPr>
        <w:ind w:left="6480" w:hanging="360"/>
      </w:pPr>
      <w:rPr>
        <w:rFonts w:ascii="Wingdings" w:hAnsi="Wingdings" w:hint="default"/>
      </w:rPr>
    </w:lvl>
  </w:abstractNum>
  <w:abstractNum w:abstractNumId="49">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BC330F5"/>
    <w:multiLevelType w:val="hybridMultilevel"/>
    <w:tmpl w:val="C2769C2A"/>
    <w:lvl w:ilvl="0" w:tplc="409A9E3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pStyle w:val="berschrift3h3H3Underrubrik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C267F9C"/>
    <w:multiLevelType w:val="hybridMultilevel"/>
    <w:tmpl w:val="9D8C8332"/>
    <w:lvl w:ilvl="0" w:tplc="60AE8B56">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4"/>
  </w:num>
  <w:num w:numId="3">
    <w:abstractNumId w:val="16"/>
  </w:num>
  <w:num w:numId="4">
    <w:abstractNumId w:val="22"/>
  </w:num>
  <w:num w:numId="5">
    <w:abstractNumId w:val="0"/>
  </w:num>
  <w:num w:numId="6">
    <w:abstractNumId w:val="25"/>
  </w:num>
  <w:num w:numId="7">
    <w:abstractNumId w:val="42"/>
  </w:num>
  <w:num w:numId="8">
    <w:abstractNumId w:val="4"/>
  </w:num>
  <w:num w:numId="9">
    <w:abstractNumId w:val="53"/>
  </w:num>
  <w:num w:numId="10">
    <w:abstractNumId w:val="52"/>
  </w:num>
  <w:num w:numId="11">
    <w:abstractNumId w:val="6"/>
  </w:num>
  <w:num w:numId="12">
    <w:abstractNumId w:val="1"/>
  </w:num>
  <w:num w:numId="13">
    <w:abstractNumId w:val="32"/>
  </w:num>
  <w:num w:numId="14">
    <w:abstractNumId w:val="10"/>
  </w:num>
  <w:num w:numId="15">
    <w:abstractNumId w:val="41"/>
  </w:num>
  <w:num w:numId="16">
    <w:abstractNumId w:val="24"/>
  </w:num>
  <w:num w:numId="17">
    <w:abstractNumId w:val="8"/>
  </w:num>
  <w:num w:numId="18">
    <w:abstractNumId w:val="49"/>
  </w:num>
  <w:num w:numId="19">
    <w:abstractNumId w:val="31"/>
  </w:num>
  <w:num w:numId="20">
    <w:abstractNumId w:val="23"/>
  </w:num>
  <w:num w:numId="21">
    <w:abstractNumId w:val="9"/>
  </w:num>
  <w:num w:numId="22">
    <w:abstractNumId w:val="33"/>
  </w:num>
  <w:num w:numId="23">
    <w:abstractNumId w:val="44"/>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7"/>
  </w:num>
  <w:num w:numId="27">
    <w:abstractNumId w:val="55"/>
  </w:num>
  <w:num w:numId="28">
    <w:abstractNumId w:val="14"/>
  </w:num>
  <w:num w:numId="29">
    <w:abstractNumId w:val="46"/>
  </w:num>
  <w:num w:numId="30">
    <w:abstractNumId w:val="38"/>
  </w:num>
  <w:num w:numId="31">
    <w:abstractNumId w:val="11"/>
  </w:num>
  <w:num w:numId="32">
    <w:abstractNumId w:val="5"/>
  </w:num>
  <w:num w:numId="33">
    <w:abstractNumId w:val="48"/>
  </w:num>
  <w:num w:numId="34">
    <w:abstractNumId w:val="3"/>
  </w:num>
  <w:num w:numId="35">
    <w:abstractNumId w:val="37"/>
  </w:num>
  <w:num w:numId="36">
    <w:abstractNumId w:val="13"/>
  </w:num>
  <w:num w:numId="37">
    <w:abstractNumId w:val="15"/>
  </w:num>
  <w:num w:numId="38">
    <w:abstractNumId w:val="26"/>
  </w:num>
  <w:num w:numId="39">
    <w:abstractNumId w:val="20"/>
  </w:num>
  <w:num w:numId="40">
    <w:abstractNumId w:val="29"/>
  </w:num>
  <w:num w:numId="41">
    <w:abstractNumId w:val="54"/>
  </w:num>
  <w:num w:numId="42">
    <w:abstractNumId w:val="30"/>
  </w:num>
  <w:num w:numId="43">
    <w:abstractNumId w:val="50"/>
  </w:num>
  <w:num w:numId="44">
    <w:abstractNumId w:val="18"/>
  </w:num>
  <w:num w:numId="45">
    <w:abstractNumId w:val="43"/>
  </w:num>
  <w:num w:numId="46">
    <w:abstractNumId w:val="36"/>
  </w:num>
  <w:num w:numId="47">
    <w:abstractNumId w:val="47"/>
  </w:num>
  <w:num w:numId="48">
    <w:abstractNumId w:val="19"/>
  </w:num>
  <w:num w:numId="49">
    <w:abstractNumId w:val="17"/>
  </w:num>
  <w:num w:numId="50">
    <w:abstractNumId w:val="28"/>
  </w:num>
  <w:num w:numId="51">
    <w:abstractNumId w:val="51"/>
  </w:num>
  <w:num w:numId="52">
    <w:abstractNumId w:val="21"/>
  </w:num>
  <w:num w:numId="53">
    <w:abstractNumId w:val="39"/>
  </w:num>
  <w:num w:numId="54">
    <w:abstractNumId w:val="35"/>
  </w:num>
  <w:num w:numId="55">
    <w:abstractNumId w:val="12"/>
  </w:num>
  <w:num w:numId="56">
    <w:abstractNumId w:val="40"/>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605186"/>
  </w:hdrShapeDefaults>
  <w:footnotePr>
    <w:footnote w:id="-1"/>
    <w:footnote w:id="0"/>
  </w:footnotePr>
  <w:endnotePr>
    <w:endnote w:id="-1"/>
    <w:endnote w:id="0"/>
  </w:endnotePr>
  <w:compat>
    <w:spaceForUL/>
    <w:doNotLeaveBackslashAlone/>
    <w:useFELayout/>
  </w:compat>
  <w:docVars>
    <w:docVar w:name="__Grammarly_42____i" w:val="H4sIAAAAAAAEAKtWckksSQxILCpxzi/NK1GyMqwFAAEhoTITAAAA"/>
    <w:docVar w:name="__Grammarly_42___1" w:val="H4sIAAAAAAAEAKtWcslP9kxRslIyNDY0MzM3NDU1NrE0MTQ1MDBQ0lEKTi0uzszPAykwtKgFAB8n2ewtAAAA"/>
  </w:docVars>
  <w:rsids>
    <w:rsidRoot w:val="00172A27"/>
    <w:rsid w:val="00000355"/>
    <w:rsid w:val="00001423"/>
    <w:rsid w:val="00001569"/>
    <w:rsid w:val="00001FE6"/>
    <w:rsid w:val="000021B5"/>
    <w:rsid w:val="00002421"/>
    <w:rsid w:val="00002470"/>
    <w:rsid w:val="0000314F"/>
    <w:rsid w:val="0000351A"/>
    <w:rsid w:val="00003546"/>
    <w:rsid w:val="000049AC"/>
    <w:rsid w:val="00004A28"/>
    <w:rsid w:val="00004A77"/>
    <w:rsid w:val="00004B9D"/>
    <w:rsid w:val="0000655A"/>
    <w:rsid w:val="000069AC"/>
    <w:rsid w:val="00006BE1"/>
    <w:rsid w:val="00006F16"/>
    <w:rsid w:val="0000752F"/>
    <w:rsid w:val="00007556"/>
    <w:rsid w:val="0000789C"/>
    <w:rsid w:val="00007A72"/>
    <w:rsid w:val="00007F66"/>
    <w:rsid w:val="00010A31"/>
    <w:rsid w:val="00010F26"/>
    <w:rsid w:val="00011014"/>
    <w:rsid w:val="00012174"/>
    <w:rsid w:val="000124A2"/>
    <w:rsid w:val="00012A5D"/>
    <w:rsid w:val="00012BC4"/>
    <w:rsid w:val="000139AB"/>
    <w:rsid w:val="00013FE3"/>
    <w:rsid w:val="0001436C"/>
    <w:rsid w:val="00014C18"/>
    <w:rsid w:val="00015419"/>
    <w:rsid w:val="00015636"/>
    <w:rsid w:val="000159FF"/>
    <w:rsid w:val="000161ED"/>
    <w:rsid w:val="00016490"/>
    <w:rsid w:val="000165B7"/>
    <w:rsid w:val="000172D3"/>
    <w:rsid w:val="0001761E"/>
    <w:rsid w:val="000176A6"/>
    <w:rsid w:val="00017A0C"/>
    <w:rsid w:val="00017BD0"/>
    <w:rsid w:val="0002037B"/>
    <w:rsid w:val="00020913"/>
    <w:rsid w:val="0002182E"/>
    <w:rsid w:val="00022E1A"/>
    <w:rsid w:val="00022F27"/>
    <w:rsid w:val="000230A2"/>
    <w:rsid w:val="00023317"/>
    <w:rsid w:val="00023E9E"/>
    <w:rsid w:val="0002414E"/>
    <w:rsid w:val="000242E9"/>
    <w:rsid w:val="000262F8"/>
    <w:rsid w:val="000266A1"/>
    <w:rsid w:val="00026F74"/>
    <w:rsid w:val="00026FC0"/>
    <w:rsid w:val="00030655"/>
    <w:rsid w:val="000312BB"/>
    <w:rsid w:val="00031371"/>
    <w:rsid w:val="000318E5"/>
    <w:rsid w:val="00032345"/>
    <w:rsid w:val="00032B38"/>
    <w:rsid w:val="00032BB9"/>
    <w:rsid w:val="00033171"/>
    <w:rsid w:val="000339D3"/>
    <w:rsid w:val="00034F6F"/>
    <w:rsid w:val="00034FE0"/>
    <w:rsid w:val="000350C8"/>
    <w:rsid w:val="00035570"/>
    <w:rsid w:val="00035711"/>
    <w:rsid w:val="000362E5"/>
    <w:rsid w:val="00036766"/>
    <w:rsid w:val="000370C7"/>
    <w:rsid w:val="00037FA6"/>
    <w:rsid w:val="00037FCC"/>
    <w:rsid w:val="0004042C"/>
    <w:rsid w:val="00040CC0"/>
    <w:rsid w:val="00041C97"/>
    <w:rsid w:val="00042163"/>
    <w:rsid w:val="00042BBB"/>
    <w:rsid w:val="000437AA"/>
    <w:rsid w:val="000437F7"/>
    <w:rsid w:val="00043AD0"/>
    <w:rsid w:val="00043C48"/>
    <w:rsid w:val="00043D61"/>
    <w:rsid w:val="00043F5C"/>
    <w:rsid w:val="00044312"/>
    <w:rsid w:val="000444FB"/>
    <w:rsid w:val="0004534F"/>
    <w:rsid w:val="00045952"/>
    <w:rsid w:val="00045A50"/>
    <w:rsid w:val="00045F8C"/>
    <w:rsid w:val="00047A45"/>
    <w:rsid w:val="00047FFE"/>
    <w:rsid w:val="000501ED"/>
    <w:rsid w:val="0005087B"/>
    <w:rsid w:val="00050E51"/>
    <w:rsid w:val="000511A0"/>
    <w:rsid w:val="0005124E"/>
    <w:rsid w:val="000514AF"/>
    <w:rsid w:val="0005196D"/>
    <w:rsid w:val="00051A8E"/>
    <w:rsid w:val="00051F2C"/>
    <w:rsid w:val="00052237"/>
    <w:rsid w:val="00052577"/>
    <w:rsid w:val="00052886"/>
    <w:rsid w:val="00054151"/>
    <w:rsid w:val="0005514B"/>
    <w:rsid w:val="0005525D"/>
    <w:rsid w:val="0005592F"/>
    <w:rsid w:val="00055FF1"/>
    <w:rsid w:val="000562DB"/>
    <w:rsid w:val="000563A3"/>
    <w:rsid w:val="00057AB9"/>
    <w:rsid w:val="0006076C"/>
    <w:rsid w:val="00060C29"/>
    <w:rsid w:val="000618DA"/>
    <w:rsid w:val="00061A7E"/>
    <w:rsid w:val="00061E8F"/>
    <w:rsid w:val="000620EB"/>
    <w:rsid w:val="0006258E"/>
    <w:rsid w:val="000638EE"/>
    <w:rsid w:val="0006455E"/>
    <w:rsid w:val="000646CF"/>
    <w:rsid w:val="0006490B"/>
    <w:rsid w:val="00064FC2"/>
    <w:rsid w:val="00064FF8"/>
    <w:rsid w:val="000650D3"/>
    <w:rsid w:val="0006573E"/>
    <w:rsid w:val="00065B91"/>
    <w:rsid w:val="00065E2C"/>
    <w:rsid w:val="00065F7D"/>
    <w:rsid w:val="00066764"/>
    <w:rsid w:val="000668D6"/>
    <w:rsid w:val="0006771E"/>
    <w:rsid w:val="00067819"/>
    <w:rsid w:val="000679FC"/>
    <w:rsid w:val="00067BBE"/>
    <w:rsid w:val="00070A16"/>
    <w:rsid w:val="00071385"/>
    <w:rsid w:val="00072A67"/>
    <w:rsid w:val="00073511"/>
    <w:rsid w:val="00073657"/>
    <w:rsid w:val="000739C3"/>
    <w:rsid w:val="00073D6C"/>
    <w:rsid w:val="00073EDF"/>
    <w:rsid w:val="00074092"/>
    <w:rsid w:val="00074480"/>
    <w:rsid w:val="000749CF"/>
    <w:rsid w:val="00074A55"/>
    <w:rsid w:val="00074A84"/>
    <w:rsid w:val="0007532A"/>
    <w:rsid w:val="000757A7"/>
    <w:rsid w:val="00075DC1"/>
    <w:rsid w:val="00076054"/>
    <w:rsid w:val="00076631"/>
    <w:rsid w:val="000766F5"/>
    <w:rsid w:val="00076B46"/>
    <w:rsid w:val="00076FDE"/>
    <w:rsid w:val="00077749"/>
    <w:rsid w:val="0007782D"/>
    <w:rsid w:val="000778DE"/>
    <w:rsid w:val="00077B75"/>
    <w:rsid w:val="000800A1"/>
    <w:rsid w:val="0008105F"/>
    <w:rsid w:val="00081414"/>
    <w:rsid w:val="000814B1"/>
    <w:rsid w:val="00081B29"/>
    <w:rsid w:val="00081BFB"/>
    <w:rsid w:val="00082950"/>
    <w:rsid w:val="00083CB2"/>
    <w:rsid w:val="000844DB"/>
    <w:rsid w:val="00085080"/>
    <w:rsid w:val="0008531E"/>
    <w:rsid w:val="0008560C"/>
    <w:rsid w:val="00086320"/>
    <w:rsid w:val="000868E5"/>
    <w:rsid w:val="00087487"/>
    <w:rsid w:val="0008757D"/>
    <w:rsid w:val="0008760D"/>
    <w:rsid w:val="00090F89"/>
    <w:rsid w:val="000924D0"/>
    <w:rsid w:val="0009369C"/>
    <w:rsid w:val="00093F31"/>
    <w:rsid w:val="00094E92"/>
    <w:rsid w:val="000955F1"/>
    <w:rsid w:val="000958C0"/>
    <w:rsid w:val="00095CE6"/>
    <w:rsid w:val="000971AD"/>
    <w:rsid w:val="00097A9E"/>
    <w:rsid w:val="00097D5F"/>
    <w:rsid w:val="000A0363"/>
    <w:rsid w:val="000A0665"/>
    <w:rsid w:val="000A0E18"/>
    <w:rsid w:val="000A0E25"/>
    <w:rsid w:val="000A1177"/>
    <w:rsid w:val="000A1AF5"/>
    <w:rsid w:val="000A1D32"/>
    <w:rsid w:val="000A216E"/>
    <w:rsid w:val="000A2789"/>
    <w:rsid w:val="000A2B74"/>
    <w:rsid w:val="000A3443"/>
    <w:rsid w:val="000A3920"/>
    <w:rsid w:val="000A3D8D"/>
    <w:rsid w:val="000A4105"/>
    <w:rsid w:val="000A4C1C"/>
    <w:rsid w:val="000A4E64"/>
    <w:rsid w:val="000A4E6C"/>
    <w:rsid w:val="000A5603"/>
    <w:rsid w:val="000A585B"/>
    <w:rsid w:val="000A5D86"/>
    <w:rsid w:val="000A6A77"/>
    <w:rsid w:val="000A76B4"/>
    <w:rsid w:val="000A7B16"/>
    <w:rsid w:val="000A7BF9"/>
    <w:rsid w:val="000A7DD9"/>
    <w:rsid w:val="000B0016"/>
    <w:rsid w:val="000B0156"/>
    <w:rsid w:val="000B0E71"/>
    <w:rsid w:val="000B16A6"/>
    <w:rsid w:val="000B24BF"/>
    <w:rsid w:val="000B3EB3"/>
    <w:rsid w:val="000B49E9"/>
    <w:rsid w:val="000B4C79"/>
    <w:rsid w:val="000B52C5"/>
    <w:rsid w:val="000B5A9D"/>
    <w:rsid w:val="000B5AE7"/>
    <w:rsid w:val="000B731D"/>
    <w:rsid w:val="000B760E"/>
    <w:rsid w:val="000C0AB9"/>
    <w:rsid w:val="000C0D7A"/>
    <w:rsid w:val="000C1BC5"/>
    <w:rsid w:val="000C1C80"/>
    <w:rsid w:val="000C237B"/>
    <w:rsid w:val="000C2945"/>
    <w:rsid w:val="000C2D9C"/>
    <w:rsid w:val="000C3011"/>
    <w:rsid w:val="000C3188"/>
    <w:rsid w:val="000C3A16"/>
    <w:rsid w:val="000C41CF"/>
    <w:rsid w:val="000C46B1"/>
    <w:rsid w:val="000C47ED"/>
    <w:rsid w:val="000C5188"/>
    <w:rsid w:val="000C5510"/>
    <w:rsid w:val="000C5564"/>
    <w:rsid w:val="000C563B"/>
    <w:rsid w:val="000C57C8"/>
    <w:rsid w:val="000C6924"/>
    <w:rsid w:val="000C6A43"/>
    <w:rsid w:val="000C7C0C"/>
    <w:rsid w:val="000C7C29"/>
    <w:rsid w:val="000D011B"/>
    <w:rsid w:val="000D04C7"/>
    <w:rsid w:val="000D0B2C"/>
    <w:rsid w:val="000D0D36"/>
    <w:rsid w:val="000D193E"/>
    <w:rsid w:val="000D1D70"/>
    <w:rsid w:val="000D2596"/>
    <w:rsid w:val="000D29AC"/>
    <w:rsid w:val="000D2C23"/>
    <w:rsid w:val="000D346D"/>
    <w:rsid w:val="000D40E9"/>
    <w:rsid w:val="000D524F"/>
    <w:rsid w:val="000D662F"/>
    <w:rsid w:val="000D70F3"/>
    <w:rsid w:val="000D7418"/>
    <w:rsid w:val="000D744E"/>
    <w:rsid w:val="000D7D97"/>
    <w:rsid w:val="000E0400"/>
    <w:rsid w:val="000E07CB"/>
    <w:rsid w:val="000E0E57"/>
    <w:rsid w:val="000E0EB9"/>
    <w:rsid w:val="000E15EA"/>
    <w:rsid w:val="000E1CBE"/>
    <w:rsid w:val="000E344D"/>
    <w:rsid w:val="000E39F1"/>
    <w:rsid w:val="000E3A85"/>
    <w:rsid w:val="000E3C57"/>
    <w:rsid w:val="000E3DE5"/>
    <w:rsid w:val="000E445D"/>
    <w:rsid w:val="000E4E83"/>
    <w:rsid w:val="000E5AB3"/>
    <w:rsid w:val="000E5B6B"/>
    <w:rsid w:val="000E60AD"/>
    <w:rsid w:val="000E7386"/>
    <w:rsid w:val="000E7917"/>
    <w:rsid w:val="000E7C8B"/>
    <w:rsid w:val="000F22C9"/>
    <w:rsid w:val="000F266C"/>
    <w:rsid w:val="000F3908"/>
    <w:rsid w:val="000F3F67"/>
    <w:rsid w:val="000F4330"/>
    <w:rsid w:val="000F450C"/>
    <w:rsid w:val="000F4B6A"/>
    <w:rsid w:val="000F4EC1"/>
    <w:rsid w:val="000F5057"/>
    <w:rsid w:val="000F5BAF"/>
    <w:rsid w:val="000F663D"/>
    <w:rsid w:val="000F6BA5"/>
    <w:rsid w:val="000F7BA1"/>
    <w:rsid w:val="000F7FAA"/>
    <w:rsid w:val="001000D8"/>
    <w:rsid w:val="001013E9"/>
    <w:rsid w:val="001014A4"/>
    <w:rsid w:val="001016AC"/>
    <w:rsid w:val="00101C52"/>
    <w:rsid w:val="001023FD"/>
    <w:rsid w:val="001028E4"/>
    <w:rsid w:val="00103413"/>
    <w:rsid w:val="001035E8"/>
    <w:rsid w:val="00103878"/>
    <w:rsid w:val="00104287"/>
    <w:rsid w:val="001049A8"/>
    <w:rsid w:val="00104E59"/>
    <w:rsid w:val="001051B9"/>
    <w:rsid w:val="00105681"/>
    <w:rsid w:val="00105B53"/>
    <w:rsid w:val="00105C5E"/>
    <w:rsid w:val="00105F4A"/>
    <w:rsid w:val="00106614"/>
    <w:rsid w:val="0010729F"/>
    <w:rsid w:val="00110194"/>
    <w:rsid w:val="0011024C"/>
    <w:rsid w:val="00110973"/>
    <w:rsid w:val="00110F3F"/>
    <w:rsid w:val="00111FF5"/>
    <w:rsid w:val="001123BB"/>
    <w:rsid w:val="001125D0"/>
    <w:rsid w:val="00112C85"/>
    <w:rsid w:val="00112FB5"/>
    <w:rsid w:val="001136C6"/>
    <w:rsid w:val="001140AB"/>
    <w:rsid w:val="001143D4"/>
    <w:rsid w:val="0011486C"/>
    <w:rsid w:val="001149EB"/>
    <w:rsid w:val="00116D5B"/>
    <w:rsid w:val="001207BD"/>
    <w:rsid w:val="00120B56"/>
    <w:rsid w:val="00121257"/>
    <w:rsid w:val="001231EA"/>
    <w:rsid w:val="00123399"/>
    <w:rsid w:val="001233A1"/>
    <w:rsid w:val="00123937"/>
    <w:rsid w:val="00123F9C"/>
    <w:rsid w:val="0012437C"/>
    <w:rsid w:val="001245F5"/>
    <w:rsid w:val="001248EB"/>
    <w:rsid w:val="00126152"/>
    <w:rsid w:val="001262A0"/>
    <w:rsid w:val="00126BBD"/>
    <w:rsid w:val="00127264"/>
    <w:rsid w:val="0012731B"/>
    <w:rsid w:val="00130765"/>
    <w:rsid w:val="00130C13"/>
    <w:rsid w:val="00130FD0"/>
    <w:rsid w:val="00131307"/>
    <w:rsid w:val="0013274D"/>
    <w:rsid w:val="001331A9"/>
    <w:rsid w:val="00134B14"/>
    <w:rsid w:val="00135445"/>
    <w:rsid w:val="001355BE"/>
    <w:rsid w:val="00135AC8"/>
    <w:rsid w:val="00135EBB"/>
    <w:rsid w:val="00135EFC"/>
    <w:rsid w:val="00136680"/>
    <w:rsid w:val="00136A81"/>
    <w:rsid w:val="00136ABE"/>
    <w:rsid w:val="00137A87"/>
    <w:rsid w:val="00140551"/>
    <w:rsid w:val="0014084E"/>
    <w:rsid w:val="00140AE7"/>
    <w:rsid w:val="00140C34"/>
    <w:rsid w:val="00140F21"/>
    <w:rsid w:val="00141AEB"/>
    <w:rsid w:val="00141B4C"/>
    <w:rsid w:val="00141EDD"/>
    <w:rsid w:val="001424D3"/>
    <w:rsid w:val="001424E7"/>
    <w:rsid w:val="00142748"/>
    <w:rsid w:val="00142FAE"/>
    <w:rsid w:val="001436FC"/>
    <w:rsid w:val="00143816"/>
    <w:rsid w:val="001439B8"/>
    <w:rsid w:val="00143D7E"/>
    <w:rsid w:val="00143DDF"/>
    <w:rsid w:val="00144167"/>
    <w:rsid w:val="001449CA"/>
    <w:rsid w:val="001449E2"/>
    <w:rsid w:val="001457C9"/>
    <w:rsid w:val="001463FD"/>
    <w:rsid w:val="00146D1F"/>
    <w:rsid w:val="00147164"/>
    <w:rsid w:val="0014761F"/>
    <w:rsid w:val="00150A7E"/>
    <w:rsid w:val="001515A3"/>
    <w:rsid w:val="001517A8"/>
    <w:rsid w:val="00151989"/>
    <w:rsid w:val="00151F1F"/>
    <w:rsid w:val="001520CE"/>
    <w:rsid w:val="0015283B"/>
    <w:rsid w:val="00152A1F"/>
    <w:rsid w:val="00152B21"/>
    <w:rsid w:val="00152BE7"/>
    <w:rsid w:val="001530E7"/>
    <w:rsid w:val="001532DD"/>
    <w:rsid w:val="00153E05"/>
    <w:rsid w:val="00154270"/>
    <w:rsid w:val="001549D3"/>
    <w:rsid w:val="001555DA"/>
    <w:rsid w:val="001562C2"/>
    <w:rsid w:val="00156736"/>
    <w:rsid w:val="001567C2"/>
    <w:rsid w:val="001567FF"/>
    <w:rsid w:val="001576B0"/>
    <w:rsid w:val="00160877"/>
    <w:rsid w:val="0016090A"/>
    <w:rsid w:val="00161560"/>
    <w:rsid w:val="00162E6B"/>
    <w:rsid w:val="00163B0E"/>
    <w:rsid w:val="0016480C"/>
    <w:rsid w:val="00164873"/>
    <w:rsid w:val="00164CDA"/>
    <w:rsid w:val="001651CB"/>
    <w:rsid w:val="00165745"/>
    <w:rsid w:val="00166150"/>
    <w:rsid w:val="0016750A"/>
    <w:rsid w:val="001706FC"/>
    <w:rsid w:val="001708AD"/>
    <w:rsid w:val="00171D29"/>
    <w:rsid w:val="001726B2"/>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77848"/>
    <w:rsid w:val="001800C2"/>
    <w:rsid w:val="001800E8"/>
    <w:rsid w:val="00180CE2"/>
    <w:rsid w:val="001811A3"/>
    <w:rsid w:val="001812C4"/>
    <w:rsid w:val="001813B7"/>
    <w:rsid w:val="001815C6"/>
    <w:rsid w:val="00182D3C"/>
    <w:rsid w:val="001833D2"/>
    <w:rsid w:val="00184FD0"/>
    <w:rsid w:val="001855B7"/>
    <w:rsid w:val="001860DE"/>
    <w:rsid w:val="00186832"/>
    <w:rsid w:val="00186904"/>
    <w:rsid w:val="00187302"/>
    <w:rsid w:val="00187CF9"/>
    <w:rsid w:val="00187E19"/>
    <w:rsid w:val="00190886"/>
    <w:rsid w:val="00190DC4"/>
    <w:rsid w:val="001914D4"/>
    <w:rsid w:val="00191E2F"/>
    <w:rsid w:val="001926FA"/>
    <w:rsid w:val="001929D2"/>
    <w:rsid w:val="00192F90"/>
    <w:rsid w:val="001940FC"/>
    <w:rsid w:val="00194245"/>
    <w:rsid w:val="0019433C"/>
    <w:rsid w:val="001956D1"/>
    <w:rsid w:val="00195CE1"/>
    <w:rsid w:val="00196C62"/>
    <w:rsid w:val="00197327"/>
    <w:rsid w:val="00197C69"/>
    <w:rsid w:val="00197C83"/>
    <w:rsid w:val="00197F6E"/>
    <w:rsid w:val="001A0216"/>
    <w:rsid w:val="001A0A5E"/>
    <w:rsid w:val="001A0D04"/>
    <w:rsid w:val="001A11C7"/>
    <w:rsid w:val="001A12F3"/>
    <w:rsid w:val="001A15BF"/>
    <w:rsid w:val="001A18B1"/>
    <w:rsid w:val="001A1EA4"/>
    <w:rsid w:val="001A246C"/>
    <w:rsid w:val="001A2B31"/>
    <w:rsid w:val="001A2CEF"/>
    <w:rsid w:val="001A329E"/>
    <w:rsid w:val="001A4454"/>
    <w:rsid w:val="001A4F10"/>
    <w:rsid w:val="001A5EB8"/>
    <w:rsid w:val="001A6234"/>
    <w:rsid w:val="001A663D"/>
    <w:rsid w:val="001A7743"/>
    <w:rsid w:val="001A7C6C"/>
    <w:rsid w:val="001B113F"/>
    <w:rsid w:val="001B1178"/>
    <w:rsid w:val="001B162E"/>
    <w:rsid w:val="001B18C6"/>
    <w:rsid w:val="001B2B5F"/>
    <w:rsid w:val="001B34A9"/>
    <w:rsid w:val="001B3AB2"/>
    <w:rsid w:val="001B42BF"/>
    <w:rsid w:val="001B42F8"/>
    <w:rsid w:val="001B464E"/>
    <w:rsid w:val="001B4654"/>
    <w:rsid w:val="001B4C01"/>
    <w:rsid w:val="001B5327"/>
    <w:rsid w:val="001B6190"/>
    <w:rsid w:val="001B6D73"/>
    <w:rsid w:val="001B750D"/>
    <w:rsid w:val="001B7842"/>
    <w:rsid w:val="001C0727"/>
    <w:rsid w:val="001C0844"/>
    <w:rsid w:val="001C0857"/>
    <w:rsid w:val="001C0930"/>
    <w:rsid w:val="001C0FBA"/>
    <w:rsid w:val="001C0FC7"/>
    <w:rsid w:val="001C17C6"/>
    <w:rsid w:val="001C2807"/>
    <w:rsid w:val="001C36B2"/>
    <w:rsid w:val="001C3954"/>
    <w:rsid w:val="001C3C6C"/>
    <w:rsid w:val="001C3D19"/>
    <w:rsid w:val="001C3EEB"/>
    <w:rsid w:val="001C4CC5"/>
    <w:rsid w:val="001C5183"/>
    <w:rsid w:val="001C5360"/>
    <w:rsid w:val="001C5C57"/>
    <w:rsid w:val="001C641E"/>
    <w:rsid w:val="001C6A96"/>
    <w:rsid w:val="001C6C75"/>
    <w:rsid w:val="001D0268"/>
    <w:rsid w:val="001D0F4D"/>
    <w:rsid w:val="001D15B5"/>
    <w:rsid w:val="001D2F70"/>
    <w:rsid w:val="001D322B"/>
    <w:rsid w:val="001D3927"/>
    <w:rsid w:val="001D4B41"/>
    <w:rsid w:val="001D525A"/>
    <w:rsid w:val="001D5FF5"/>
    <w:rsid w:val="001D6462"/>
    <w:rsid w:val="001D70D9"/>
    <w:rsid w:val="001D7374"/>
    <w:rsid w:val="001D7DE6"/>
    <w:rsid w:val="001E0255"/>
    <w:rsid w:val="001E0836"/>
    <w:rsid w:val="001E0EFF"/>
    <w:rsid w:val="001E1349"/>
    <w:rsid w:val="001E1361"/>
    <w:rsid w:val="001E13C0"/>
    <w:rsid w:val="001E213C"/>
    <w:rsid w:val="001E229B"/>
    <w:rsid w:val="001E2684"/>
    <w:rsid w:val="001E2E10"/>
    <w:rsid w:val="001E3837"/>
    <w:rsid w:val="001E3EDF"/>
    <w:rsid w:val="001E4119"/>
    <w:rsid w:val="001E558B"/>
    <w:rsid w:val="001E5B3D"/>
    <w:rsid w:val="001E5C84"/>
    <w:rsid w:val="001E62B0"/>
    <w:rsid w:val="001E65C5"/>
    <w:rsid w:val="001E6606"/>
    <w:rsid w:val="001E705E"/>
    <w:rsid w:val="001E758E"/>
    <w:rsid w:val="001F022D"/>
    <w:rsid w:val="001F0B93"/>
    <w:rsid w:val="001F0D83"/>
    <w:rsid w:val="001F0EDD"/>
    <w:rsid w:val="001F1892"/>
    <w:rsid w:val="001F1A1E"/>
    <w:rsid w:val="001F1BF9"/>
    <w:rsid w:val="001F2018"/>
    <w:rsid w:val="001F2144"/>
    <w:rsid w:val="001F2750"/>
    <w:rsid w:val="001F2C64"/>
    <w:rsid w:val="001F380E"/>
    <w:rsid w:val="001F3DAB"/>
    <w:rsid w:val="001F4F88"/>
    <w:rsid w:val="001F538F"/>
    <w:rsid w:val="001F5E13"/>
    <w:rsid w:val="001F5F17"/>
    <w:rsid w:val="001F65EF"/>
    <w:rsid w:val="001F6D8A"/>
    <w:rsid w:val="001F6EC2"/>
    <w:rsid w:val="001F6F4E"/>
    <w:rsid w:val="001F6FA9"/>
    <w:rsid w:val="001F753F"/>
    <w:rsid w:val="002004D6"/>
    <w:rsid w:val="00200545"/>
    <w:rsid w:val="002007F8"/>
    <w:rsid w:val="00200F2A"/>
    <w:rsid w:val="00200FA4"/>
    <w:rsid w:val="0020164A"/>
    <w:rsid w:val="002019E1"/>
    <w:rsid w:val="002022E8"/>
    <w:rsid w:val="00202592"/>
    <w:rsid w:val="0020290A"/>
    <w:rsid w:val="00202C48"/>
    <w:rsid w:val="00202D13"/>
    <w:rsid w:val="0020351E"/>
    <w:rsid w:val="00203734"/>
    <w:rsid w:val="00203921"/>
    <w:rsid w:val="00203FC7"/>
    <w:rsid w:val="0020427A"/>
    <w:rsid w:val="00204409"/>
    <w:rsid w:val="00204D9D"/>
    <w:rsid w:val="00204EEA"/>
    <w:rsid w:val="0020599C"/>
    <w:rsid w:val="00205E54"/>
    <w:rsid w:val="00205EDE"/>
    <w:rsid w:val="00205F30"/>
    <w:rsid w:val="00205FE7"/>
    <w:rsid w:val="00206A8F"/>
    <w:rsid w:val="0020743A"/>
    <w:rsid w:val="002079CA"/>
    <w:rsid w:val="00207C57"/>
    <w:rsid w:val="00207CDE"/>
    <w:rsid w:val="0021051F"/>
    <w:rsid w:val="0021085E"/>
    <w:rsid w:val="00212878"/>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4E0"/>
    <w:rsid w:val="00223C5E"/>
    <w:rsid w:val="00224F2F"/>
    <w:rsid w:val="00224FA3"/>
    <w:rsid w:val="00226513"/>
    <w:rsid w:val="002274B4"/>
    <w:rsid w:val="00230796"/>
    <w:rsid w:val="00230C4A"/>
    <w:rsid w:val="00230EC2"/>
    <w:rsid w:val="002311EE"/>
    <w:rsid w:val="00231D7B"/>
    <w:rsid w:val="00231E88"/>
    <w:rsid w:val="00232229"/>
    <w:rsid w:val="002326B9"/>
    <w:rsid w:val="00233DCB"/>
    <w:rsid w:val="00233E6A"/>
    <w:rsid w:val="00234013"/>
    <w:rsid w:val="00234541"/>
    <w:rsid w:val="00234B73"/>
    <w:rsid w:val="00234B7F"/>
    <w:rsid w:val="002352A8"/>
    <w:rsid w:val="00235446"/>
    <w:rsid w:val="00235763"/>
    <w:rsid w:val="0023581B"/>
    <w:rsid w:val="00235CA4"/>
    <w:rsid w:val="002367CF"/>
    <w:rsid w:val="00236AF5"/>
    <w:rsid w:val="00236EC9"/>
    <w:rsid w:val="00236FCE"/>
    <w:rsid w:val="002370B7"/>
    <w:rsid w:val="002373E4"/>
    <w:rsid w:val="002375AD"/>
    <w:rsid w:val="00237712"/>
    <w:rsid w:val="00240083"/>
    <w:rsid w:val="00240A74"/>
    <w:rsid w:val="00240E71"/>
    <w:rsid w:val="00242455"/>
    <w:rsid w:val="00242490"/>
    <w:rsid w:val="00242D34"/>
    <w:rsid w:val="002442F8"/>
    <w:rsid w:val="00244BBA"/>
    <w:rsid w:val="00244ED4"/>
    <w:rsid w:val="002453DC"/>
    <w:rsid w:val="00245785"/>
    <w:rsid w:val="00245ADF"/>
    <w:rsid w:val="00246A27"/>
    <w:rsid w:val="00247863"/>
    <w:rsid w:val="00247A77"/>
    <w:rsid w:val="00250A3F"/>
    <w:rsid w:val="00250C5C"/>
    <w:rsid w:val="002516FF"/>
    <w:rsid w:val="00251734"/>
    <w:rsid w:val="0025182A"/>
    <w:rsid w:val="002518D9"/>
    <w:rsid w:val="00251BD3"/>
    <w:rsid w:val="00251E01"/>
    <w:rsid w:val="002521B8"/>
    <w:rsid w:val="0025233E"/>
    <w:rsid w:val="00253D03"/>
    <w:rsid w:val="00254199"/>
    <w:rsid w:val="00254364"/>
    <w:rsid w:val="00254573"/>
    <w:rsid w:val="002554E4"/>
    <w:rsid w:val="00257573"/>
    <w:rsid w:val="00260A92"/>
    <w:rsid w:val="00260AB2"/>
    <w:rsid w:val="0026151E"/>
    <w:rsid w:val="0026272A"/>
    <w:rsid w:val="002643DB"/>
    <w:rsid w:val="0026446E"/>
    <w:rsid w:val="0026448C"/>
    <w:rsid w:val="00264628"/>
    <w:rsid w:val="00264F84"/>
    <w:rsid w:val="002655CC"/>
    <w:rsid w:val="002678D3"/>
    <w:rsid w:val="00270A9C"/>
    <w:rsid w:val="00270B8D"/>
    <w:rsid w:val="00271373"/>
    <w:rsid w:val="0027165A"/>
    <w:rsid w:val="00272027"/>
    <w:rsid w:val="00272068"/>
    <w:rsid w:val="0027246C"/>
    <w:rsid w:val="002724DC"/>
    <w:rsid w:val="0027252B"/>
    <w:rsid w:val="002726A8"/>
    <w:rsid w:val="0027391F"/>
    <w:rsid w:val="00273C94"/>
    <w:rsid w:val="00273D42"/>
    <w:rsid w:val="00274301"/>
    <w:rsid w:val="00274B6F"/>
    <w:rsid w:val="00275408"/>
    <w:rsid w:val="0027557B"/>
    <w:rsid w:val="00276349"/>
    <w:rsid w:val="00276E99"/>
    <w:rsid w:val="00277D89"/>
    <w:rsid w:val="00280405"/>
    <w:rsid w:val="00280B63"/>
    <w:rsid w:val="00280DC4"/>
    <w:rsid w:val="00281720"/>
    <w:rsid w:val="0028173B"/>
    <w:rsid w:val="0028204F"/>
    <w:rsid w:val="002821D8"/>
    <w:rsid w:val="00282E37"/>
    <w:rsid w:val="002838FF"/>
    <w:rsid w:val="002843E5"/>
    <w:rsid w:val="00284FA7"/>
    <w:rsid w:val="00285986"/>
    <w:rsid w:val="00287400"/>
    <w:rsid w:val="00287D5C"/>
    <w:rsid w:val="002904C6"/>
    <w:rsid w:val="00290D11"/>
    <w:rsid w:val="00291F6E"/>
    <w:rsid w:val="00292168"/>
    <w:rsid w:val="0029236D"/>
    <w:rsid w:val="0029255D"/>
    <w:rsid w:val="00292653"/>
    <w:rsid w:val="00293892"/>
    <w:rsid w:val="002938C5"/>
    <w:rsid w:val="002939DC"/>
    <w:rsid w:val="00294001"/>
    <w:rsid w:val="0029423A"/>
    <w:rsid w:val="0029433F"/>
    <w:rsid w:val="00294863"/>
    <w:rsid w:val="00295327"/>
    <w:rsid w:val="002957B8"/>
    <w:rsid w:val="00295A68"/>
    <w:rsid w:val="00296EB9"/>
    <w:rsid w:val="00297027"/>
    <w:rsid w:val="0029745B"/>
    <w:rsid w:val="0029750E"/>
    <w:rsid w:val="00297884"/>
    <w:rsid w:val="00297E60"/>
    <w:rsid w:val="002A1453"/>
    <w:rsid w:val="002A208B"/>
    <w:rsid w:val="002A2094"/>
    <w:rsid w:val="002A2B66"/>
    <w:rsid w:val="002A301C"/>
    <w:rsid w:val="002A31E1"/>
    <w:rsid w:val="002A36E3"/>
    <w:rsid w:val="002A3E11"/>
    <w:rsid w:val="002A3F9E"/>
    <w:rsid w:val="002A42A1"/>
    <w:rsid w:val="002A501D"/>
    <w:rsid w:val="002A60C0"/>
    <w:rsid w:val="002A6A71"/>
    <w:rsid w:val="002A6F54"/>
    <w:rsid w:val="002A7BAB"/>
    <w:rsid w:val="002A7C52"/>
    <w:rsid w:val="002B07A8"/>
    <w:rsid w:val="002B1187"/>
    <w:rsid w:val="002B2882"/>
    <w:rsid w:val="002B2DA6"/>
    <w:rsid w:val="002B300E"/>
    <w:rsid w:val="002B3055"/>
    <w:rsid w:val="002B32FF"/>
    <w:rsid w:val="002B398E"/>
    <w:rsid w:val="002B39C4"/>
    <w:rsid w:val="002B3ABB"/>
    <w:rsid w:val="002B3D4C"/>
    <w:rsid w:val="002B4136"/>
    <w:rsid w:val="002B4333"/>
    <w:rsid w:val="002B4549"/>
    <w:rsid w:val="002B4D9A"/>
    <w:rsid w:val="002B4F75"/>
    <w:rsid w:val="002B52A7"/>
    <w:rsid w:val="002B5405"/>
    <w:rsid w:val="002B5820"/>
    <w:rsid w:val="002B585C"/>
    <w:rsid w:val="002B594E"/>
    <w:rsid w:val="002B7156"/>
    <w:rsid w:val="002B7A3D"/>
    <w:rsid w:val="002C062B"/>
    <w:rsid w:val="002C0F50"/>
    <w:rsid w:val="002C12A6"/>
    <w:rsid w:val="002C14EB"/>
    <w:rsid w:val="002C1DA7"/>
    <w:rsid w:val="002C31F8"/>
    <w:rsid w:val="002C3480"/>
    <w:rsid w:val="002C430A"/>
    <w:rsid w:val="002C4B49"/>
    <w:rsid w:val="002C4C5F"/>
    <w:rsid w:val="002C5021"/>
    <w:rsid w:val="002C521B"/>
    <w:rsid w:val="002C5306"/>
    <w:rsid w:val="002C5951"/>
    <w:rsid w:val="002C5BA9"/>
    <w:rsid w:val="002C5C6A"/>
    <w:rsid w:val="002C6859"/>
    <w:rsid w:val="002C6DE9"/>
    <w:rsid w:val="002C745E"/>
    <w:rsid w:val="002C7B72"/>
    <w:rsid w:val="002D0A16"/>
    <w:rsid w:val="002D0D81"/>
    <w:rsid w:val="002D12C6"/>
    <w:rsid w:val="002D1B3B"/>
    <w:rsid w:val="002D1B8B"/>
    <w:rsid w:val="002D29A3"/>
    <w:rsid w:val="002D35F7"/>
    <w:rsid w:val="002D3F8C"/>
    <w:rsid w:val="002D508C"/>
    <w:rsid w:val="002D5544"/>
    <w:rsid w:val="002D5A28"/>
    <w:rsid w:val="002D67AC"/>
    <w:rsid w:val="002D6CA7"/>
    <w:rsid w:val="002D6D27"/>
    <w:rsid w:val="002D6FC5"/>
    <w:rsid w:val="002D71A4"/>
    <w:rsid w:val="002D7310"/>
    <w:rsid w:val="002D7406"/>
    <w:rsid w:val="002D7918"/>
    <w:rsid w:val="002E0A17"/>
    <w:rsid w:val="002E0E81"/>
    <w:rsid w:val="002E0F24"/>
    <w:rsid w:val="002E15EC"/>
    <w:rsid w:val="002E1CA1"/>
    <w:rsid w:val="002E1D6F"/>
    <w:rsid w:val="002E1F7B"/>
    <w:rsid w:val="002E21CB"/>
    <w:rsid w:val="002E2EC4"/>
    <w:rsid w:val="002E4D82"/>
    <w:rsid w:val="002E608C"/>
    <w:rsid w:val="002E7B63"/>
    <w:rsid w:val="002F0455"/>
    <w:rsid w:val="002F0B10"/>
    <w:rsid w:val="002F0B3F"/>
    <w:rsid w:val="002F1494"/>
    <w:rsid w:val="002F184A"/>
    <w:rsid w:val="002F1A52"/>
    <w:rsid w:val="002F1D8E"/>
    <w:rsid w:val="002F2150"/>
    <w:rsid w:val="002F2D60"/>
    <w:rsid w:val="002F2E5B"/>
    <w:rsid w:val="002F304F"/>
    <w:rsid w:val="002F32C0"/>
    <w:rsid w:val="002F35D5"/>
    <w:rsid w:val="002F3656"/>
    <w:rsid w:val="002F48C0"/>
    <w:rsid w:val="002F5A0A"/>
    <w:rsid w:val="002F5F73"/>
    <w:rsid w:val="002F6703"/>
    <w:rsid w:val="002F6854"/>
    <w:rsid w:val="002F686F"/>
    <w:rsid w:val="002F6AB7"/>
    <w:rsid w:val="002F6DC3"/>
    <w:rsid w:val="002F6EE3"/>
    <w:rsid w:val="002F7754"/>
    <w:rsid w:val="002F7C7A"/>
    <w:rsid w:val="0030028A"/>
    <w:rsid w:val="00300C37"/>
    <w:rsid w:val="0030110C"/>
    <w:rsid w:val="00301229"/>
    <w:rsid w:val="00301D24"/>
    <w:rsid w:val="00301F90"/>
    <w:rsid w:val="00302D69"/>
    <w:rsid w:val="003035A4"/>
    <w:rsid w:val="003038FE"/>
    <w:rsid w:val="00303AAD"/>
    <w:rsid w:val="00304265"/>
    <w:rsid w:val="003042A0"/>
    <w:rsid w:val="003045FF"/>
    <w:rsid w:val="00305948"/>
    <w:rsid w:val="003063D5"/>
    <w:rsid w:val="00306DF6"/>
    <w:rsid w:val="003072FA"/>
    <w:rsid w:val="00307395"/>
    <w:rsid w:val="003101FE"/>
    <w:rsid w:val="0031099B"/>
    <w:rsid w:val="0031166C"/>
    <w:rsid w:val="003116CB"/>
    <w:rsid w:val="003117AF"/>
    <w:rsid w:val="003118B9"/>
    <w:rsid w:val="00311E0A"/>
    <w:rsid w:val="003130F3"/>
    <w:rsid w:val="00314CF7"/>
    <w:rsid w:val="00315ACC"/>
    <w:rsid w:val="00315F8D"/>
    <w:rsid w:val="0031616E"/>
    <w:rsid w:val="0031651A"/>
    <w:rsid w:val="00316732"/>
    <w:rsid w:val="003167E9"/>
    <w:rsid w:val="003169F2"/>
    <w:rsid w:val="00316A16"/>
    <w:rsid w:val="00316B9F"/>
    <w:rsid w:val="00316BBB"/>
    <w:rsid w:val="003171FF"/>
    <w:rsid w:val="003175C9"/>
    <w:rsid w:val="00317A2D"/>
    <w:rsid w:val="00317A31"/>
    <w:rsid w:val="00317B18"/>
    <w:rsid w:val="003204E3"/>
    <w:rsid w:val="00321CFB"/>
    <w:rsid w:val="00322377"/>
    <w:rsid w:val="003223A2"/>
    <w:rsid w:val="0032246C"/>
    <w:rsid w:val="00322666"/>
    <w:rsid w:val="00322E88"/>
    <w:rsid w:val="00322EA9"/>
    <w:rsid w:val="00322F9A"/>
    <w:rsid w:val="003232C3"/>
    <w:rsid w:val="003236E4"/>
    <w:rsid w:val="00323CC3"/>
    <w:rsid w:val="0032434A"/>
    <w:rsid w:val="0032444B"/>
    <w:rsid w:val="003249C3"/>
    <w:rsid w:val="00324F09"/>
    <w:rsid w:val="00325385"/>
    <w:rsid w:val="003254CB"/>
    <w:rsid w:val="0032550C"/>
    <w:rsid w:val="00325A44"/>
    <w:rsid w:val="00326898"/>
    <w:rsid w:val="00326D8E"/>
    <w:rsid w:val="003270A3"/>
    <w:rsid w:val="00327884"/>
    <w:rsid w:val="00327AD4"/>
    <w:rsid w:val="00327D38"/>
    <w:rsid w:val="0033010F"/>
    <w:rsid w:val="0033158B"/>
    <w:rsid w:val="00332356"/>
    <w:rsid w:val="00333FCA"/>
    <w:rsid w:val="0033414C"/>
    <w:rsid w:val="003348D9"/>
    <w:rsid w:val="00334A31"/>
    <w:rsid w:val="00334B75"/>
    <w:rsid w:val="003365EC"/>
    <w:rsid w:val="00336DE6"/>
    <w:rsid w:val="00337619"/>
    <w:rsid w:val="00337FB0"/>
    <w:rsid w:val="003402D3"/>
    <w:rsid w:val="00340A32"/>
    <w:rsid w:val="00342402"/>
    <w:rsid w:val="00342638"/>
    <w:rsid w:val="00343DD4"/>
    <w:rsid w:val="00343FAD"/>
    <w:rsid w:val="003441E2"/>
    <w:rsid w:val="00344456"/>
    <w:rsid w:val="00344E06"/>
    <w:rsid w:val="00345009"/>
    <w:rsid w:val="003450DC"/>
    <w:rsid w:val="003453ED"/>
    <w:rsid w:val="0034581A"/>
    <w:rsid w:val="00345A1F"/>
    <w:rsid w:val="003463A9"/>
    <w:rsid w:val="00346688"/>
    <w:rsid w:val="00346F69"/>
    <w:rsid w:val="00347498"/>
    <w:rsid w:val="00347C74"/>
    <w:rsid w:val="00350488"/>
    <w:rsid w:val="003508E7"/>
    <w:rsid w:val="00350AC1"/>
    <w:rsid w:val="00352486"/>
    <w:rsid w:val="00352C47"/>
    <w:rsid w:val="00352D4D"/>
    <w:rsid w:val="00352E1F"/>
    <w:rsid w:val="0035360F"/>
    <w:rsid w:val="0035487B"/>
    <w:rsid w:val="003548BD"/>
    <w:rsid w:val="00355067"/>
    <w:rsid w:val="00356554"/>
    <w:rsid w:val="00356ACD"/>
    <w:rsid w:val="00356FB8"/>
    <w:rsid w:val="003575F9"/>
    <w:rsid w:val="00360FC4"/>
    <w:rsid w:val="0036134C"/>
    <w:rsid w:val="00361358"/>
    <w:rsid w:val="00362200"/>
    <w:rsid w:val="00362C78"/>
    <w:rsid w:val="003648AB"/>
    <w:rsid w:val="00364DE7"/>
    <w:rsid w:val="003658F8"/>
    <w:rsid w:val="00365A9C"/>
    <w:rsid w:val="00365CFA"/>
    <w:rsid w:val="00366D2B"/>
    <w:rsid w:val="00366DF7"/>
    <w:rsid w:val="003678FA"/>
    <w:rsid w:val="00367B98"/>
    <w:rsid w:val="00370199"/>
    <w:rsid w:val="003701BE"/>
    <w:rsid w:val="00370774"/>
    <w:rsid w:val="00370CD6"/>
    <w:rsid w:val="003718DA"/>
    <w:rsid w:val="00372C33"/>
    <w:rsid w:val="003730C1"/>
    <w:rsid w:val="00373F8F"/>
    <w:rsid w:val="003743E3"/>
    <w:rsid w:val="003748AB"/>
    <w:rsid w:val="0037521B"/>
    <w:rsid w:val="00375B41"/>
    <w:rsid w:val="00375CE1"/>
    <w:rsid w:val="00377271"/>
    <w:rsid w:val="00380610"/>
    <w:rsid w:val="00380621"/>
    <w:rsid w:val="00381802"/>
    <w:rsid w:val="00381BA9"/>
    <w:rsid w:val="003823B8"/>
    <w:rsid w:val="003824A1"/>
    <w:rsid w:val="00382563"/>
    <w:rsid w:val="00382C16"/>
    <w:rsid w:val="00383003"/>
    <w:rsid w:val="00383988"/>
    <w:rsid w:val="00383B18"/>
    <w:rsid w:val="00383BF2"/>
    <w:rsid w:val="00383E3F"/>
    <w:rsid w:val="00383F2E"/>
    <w:rsid w:val="0038471C"/>
    <w:rsid w:val="0038604E"/>
    <w:rsid w:val="00386563"/>
    <w:rsid w:val="003879C2"/>
    <w:rsid w:val="0039036C"/>
    <w:rsid w:val="0039086B"/>
    <w:rsid w:val="0039087A"/>
    <w:rsid w:val="003909AE"/>
    <w:rsid w:val="003909EF"/>
    <w:rsid w:val="00390E59"/>
    <w:rsid w:val="0039120D"/>
    <w:rsid w:val="00391BEA"/>
    <w:rsid w:val="003920B7"/>
    <w:rsid w:val="0039249F"/>
    <w:rsid w:val="00392975"/>
    <w:rsid w:val="00392ABD"/>
    <w:rsid w:val="00393B1F"/>
    <w:rsid w:val="00394981"/>
    <w:rsid w:val="00394F25"/>
    <w:rsid w:val="00395D53"/>
    <w:rsid w:val="003960F6"/>
    <w:rsid w:val="0039745F"/>
    <w:rsid w:val="0039771D"/>
    <w:rsid w:val="00397866"/>
    <w:rsid w:val="003A025E"/>
    <w:rsid w:val="003A0701"/>
    <w:rsid w:val="003A126E"/>
    <w:rsid w:val="003A142A"/>
    <w:rsid w:val="003A192F"/>
    <w:rsid w:val="003A1F28"/>
    <w:rsid w:val="003A21C7"/>
    <w:rsid w:val="003A38EE"/>
    <w:rsid w:val="003A3B24"/>
    <w:rsid w:val="003A3FFE"/>
    <w:rsid w:val="003A46A1"/>
    <w:rsid w:val="003A4800"/>
    <w:rsid w:val="003A4C09"/>
    <w:rsid w:val="003A57B2"/>
    <w:rsid w:val="003A5A31"/>
    <w:rsid w:val="003A5C69"/>
    <w:rsid w:val="003A5D50"/>
    <w:rsid w:val="003A5E94"/>
    <w:rsid w:val="003A68D5"/>
    <w:rsid w:val="003A6CC3"/>
    <w:rsid w:val="003A7C63"/>
    <w:rsid w:val="003B06DC"/>
    <w:rsid w:val="003B169F"/>
    <w:rsid w:val="003B1D84"/>
    <w:rsid w:val="003B3094"/>
    <w:rsid w:val="003B36FA"/>
    <w:rsid w:val="003B4861"/>
    <w:rsid w:val="003B4A27"/>
    <w:rsid w:val="003B4D36"/>
    <w:rsid w:val="003B5001"/>
    <w:rsid w:val="003B5312"/>
    <w:rsid w:val="003B5596"/>
    <w:rsid w:val="003B5CA5"/>
    <w:rsid w:val="003B6363"/>
    <w:rsid w:val="003B6E41"/>
    <w:rsid w:val="003B710A"/>
    <w:rsid w:val="003B778E"/>
    <w:rsid w:val="003C03FF"/>
    <w:rsid w:val="003C04F2"/>
    <w:rsid w:val="003C0878"/>
    <w:rsid w:val="003C0D61"/>
    <w:rsid w:val="003C3175"/>
    <w:rsid w:val="003C3248"/>
    <w:rsid w:val="003C3EB7"/>
    <w:rsid w:val="003C42CF"/>
    <w:rsid w:val="003C42DC"/>
    <w:rsid w:val="003C4B5A"/>
    <w:rsid w:val="003C4C68"/>
    <w:rsid w:val="003C509E"/>
    <w:rsid w:val="003C550A"/>
    <w:rsid w:val="003C5965"/>
    <w:rsid w:val="003C5D7D"/>
    <w:rsid w:val="003C5F3F"/>
    <w:rsid w:val="003C65D2"/>
    <w:rsid w:val="003C68A4"/>
    <w:rsid w:val="003C693D"/>
    <w:rsid w:val="003C7493"/>
    <w:rsid w:val="003D01CE"/>
    <w:rsid w:val="003D0983"/>
    <w:rsid w:val="003D0D14"/>
    <w:rsid w:val="003D1030"/>
    <w:rsid w:val="003D1434"/>
    <w:rsid w:val="003D14A2"/>
    <w:rsid w:val="003D1770"/>
    <w:rsid w:val="003D1C55"/>
    <w:rsid w:val="003D29D0"/>
    <w:rsid w:val="003D3B31"/>
    <w:rsid w:val="003D4A14"/>
    <w:rsid w:val="003D4F17"/>
    <w:rsid w:val="003D4F1E"/>
    <w:rsid w:val="003D533C"/>
    <w:rsid w:val="003D590F"/>
    <w:rsid w:val="003D59BE"/>
    <w:rsid w:val="003D63E0"/>
    <w:rsid w:val="003D6D5C"/>
    <w:rsid w:val="003D7093"/>
    <w:rsid w:val="003D743F"/>
    <w:rsid w:val="003D7478"/>
    <w:rsid w:val="003D7BC9"/>
    <w:rsid w:val="003D7EFC"/>
    <w:rsid w:val="003E081A"/>
    <w:rsid w:val="003E089E"/>
    <w:rsid w:val="003E0F79"/>
    <w:rsid w:val="003E1A33"/>
    <w:rsid w:val="003E2DD0"/>
    <w:rsid w:val="003E2FA7"/>
    <w:rsid w:val="003E3145"/>
    <w:rsid w:val="003E40AD"/>
    <w:rsid w:val="003E4F8A"/>
    <w:rsid w:val="003E5014"/>
    <w:rsid w:val="003E5B22"/>
    <w:rsid w:val="003E5B2F"/>
    <w:rsid w:val="003E709F"/>
    <w:rsid w:val="003E769B"/>
    <w:rsid w:val="003E77EC"/>
    <w:rsid w:val="003E7AB1"/>
    <w:rsid w:val="003F03D1"/>
    <w:rsid w:val="003F05EE"/>
    <w:rsid w:val="003F0651"/>
    <w:rsid w:val="003F07A3"/>
    <w:rsid w:val="003F08BC"/>
    <w:rsid w:val="003F0DED"/>
    <w:rsid w:val="003F28E4"/>
    <w:rsid w:val="003F2DF4"/>
    <w:rsid w:val="003F3040"/>
    <w:rsid w:val="003F30C8"/>
    <w:rsid w:val="003F385D"/>
    <w:rsid w:val="003F411F"/>
    <w:rsid w:val="003F41C1"/>
    <w:rsid w:val="003F471E"/>
    <w:rsid w:val="003F4C29"/>
    <w:rsid w:val="003F4F80"/>
    <w:rsid w:val="003F53EC"/>
    <w:rsid w:val="003F5632"/>
    <w:rsid w:val="003F5B34"/>
    <w:rsid w:val="003F5D18"/>
    <w:rsid w:val="003F64EB"/>
    <w:rsid w:val="003F6915"/>
    <w:rsid w:val="003F69D6"/>
    <w:rsid w:val="003F6ABE"/>
    <w:rsid w:val="003F6CD4"/>
    <w:rsid w:val="003F6DFE"/>
    <w:rsid w:val="003F7729"/>
    <w:rsid w:val="003F7857"/>
    <w:rsid w:val="00400347"/>
    <w:rsid w:val="004004E0"/>
    <w:rsid w:val="00400D2A"/>
    <w:rsid w:val="00400E19"/>
    <w:rsid w:val="00401AB7"/>
    <w:rsid w:val="00401C31"/>
    <w:rsid w:val="00402093"/>
    <w:rsid w:val="0040320B"/>
    <w:rsid w:val="0040353E"/>
    <w:rsid w:val="004035A5"/>
    <w:rsid w:val="00403886"/>
    <w:rsid w:val="00404DFC"/>
    <w:rsid w:val="00404FD9"/>
    <w:rsid w:val="00405172"/>
    <w:rsid w:val="004055E5"/>
    <w:rsid w:val="004056DA"/>
    <w:rsid w:val="00405C40"/>
    <w:rsid w:val="00406A08"/>
    <w:rsid w:val="00406AFB"/>
    <w:rsid w:val="00406D57"/>
    <w:rsid w:val="0040713A"/>
    <w:rsid w:val="0040795A"/>
    <w:rsid w:val="004109E3"/>
    <w:rsid w:val="00410F13"/>
    <w:rsid w:val="004119C3"/>
    <w:rsid w:val="00411BDA"/>
    <w:rsid w:val="00411C99"/>
    <w:rsid w:val="00413020"/>
    <w:rsid w:val="00414E4A"/>
    <w:rsid w:val="0041516A"/>
    <w:rsid w:val="0041588D"/>
    <w:rsid w:val="00415C5D"/>
    <w:rsid w:val="00415C9A"/>
    <w:rsid w:val="00416D4B"/>
    <w:rsid w:val="004175F8"/>
    <w:rsid w:val="00417B44"/>
    <w:rsid w:val="00420448"/>
    <w:rsid w:val="0042085D"/>
    <w:rsid w:val="00420B7F"/>
    <w:rsid w:val="00421030"/>
    <w:rsid w:val="00421604"/>
    <w:rsid w:val="004217A4"/>
    <w:rsid w:val="004220AD"/>
    <w:rsid w:val="004223E4"/>
    <w:rsid w:val="00423654"/>
    <w:rsid w:val="00424015"/>
    <w:rsid w:val="004241FE"/>
    <w:rsid w:val="004246D3"/>
    <w:rsid w:val="00424BD0"/>
    <w:rsid w:val="00425FCB"/>
    <w:rsid w:val="0042608C"/>
    <w:rsid w:val="004301E8"/>
    <w:rsid w:val="0043038F"/>
    <w:rsid w:val="00430401"/>
    <w:rsid w:val="00430F00"/>
    <w:rsid w:val="00431BB2"/>
    <w:rsid w:val="00432898"/>
    <w:rsid w:val="004335F5"/>
    <w:rsid w:val="004337A7"/>
    <w:rsid w:val="00433815"/>
    <w:rsid w:val="004341AF"/>
    <w:rsid w:val="004348A6"/>
    <w:rsid w:val="004348B9"/>
    <w:rsid w:val="00434C3A"/>
    <w:rsid w:val="00434F7B"/>
    <w:rsid w:val="00436420"/>
    <w:rsid w:val="004365AF"/>
    <w:rsid w:val="00436F1E"/>
    <w:rsid w:val="00437B2D"/>
    <w:rsid w:val="00437DEB"/>
    <w:rsid w:val="0044012F"/>
    <w:rsid w:val="00440AF3"/>
    <w:rsid w:val="00440F85"/>
    <w:rsid w:val="0044171D"/>
    <w:rsid w:val="00441CF8"/>
    <w:rsid w:val="00442798"/>
    <w:rsid w:val="00442D73"/>
    <w:rsid w:val="004431DC"/>
    <w:rsid w:val="004433A4"/>
    <w:rsid w:val="004438A5"/>
    <w:rsid w:val="004440E2"/>
    <w:rsid w:val="004440ED"/>
    <w:rsid w:val="004445B2"/>
    <w:rsid w:val="00444964"/>
    <w:rsid w:val="00446033"/>
    <w:rsid w:val="00446936"/>
    <w:rsid w:val="00446D36"/>
    <w:rsid w:val="00447781"/>
    <w:rsid w:val="004504DE"/>
    <w:rsid w:val="00450F34"/>
    <w:rsid w:val="00451296"/>
    <w:rsid w:val="00451715"/>
    <w:rsid w:val="00452083"/>
    <w:rsid w:val="00452BE0"/>
    <w:rsid w:val="0045327B"/>
    <w:rsid w:val="004534DD"/>
    <w:rsid w:val="00453BE9"/>
    <w:rsid w:val="00454A5D"/>
    <w:rsid w:val="0045506C"/>
    <w:rsid w:val="00455754"/>
    <w:rsid w:val="00455B12"/>
    <w:rsid w:val="004567E9"/>
    <w:rsid w:val="00456A2F"/>
    <w:rsid w:val="0045760C"/>
    <w:rsid w:val="00457A89"/>
    <w:rsid w:val="004602A1"/>
    <w:rsid w:val="0046042F"/>
    <w:rsid w:val="0046059D"/>
    <w:rsid w:val="004608F7"/>
    <w:rsid w:val="00460E89"/>
    <w:rsid w:val="00461C5A"/>
    <w:rsid w:val="004635F6"/>
    <w:rsid w:val="0046478E"/>
    <w:rsid w:val="00464DB3"/>
    <w:rsid w:val="00465AE7"/>
    <w:rsid w:val="00465D62"/>
    <w:rsid w:val="004664D4"/>
    <w:rsid w:val="004666D8"/>
    <w:rsid w:val="00466B8E"/>
    <w:rsid w:val="00467B76"/>
    <w:rsid w:val="00467C87"/>
    <w:rsid w:val="004702AB"/>
    <w:rsid w:val="00470735"/>
    <w:rsid w:val="00470AFF"/>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22"/>
    <w:rsid w:val="00477BD8"/>
    <w:rsid w:val="0048039B"/>
    <w:rsid w:val="0048073C"/>
    <w:rsid w:val="00481186"/>
    <w:rsid w:val="0048211F"/>
    <w:rsid w:val="00482CDE"/>
    <w:rsid w:val="00483BF0"/>
    <w:rsid w:val="004847EB"/>
    <w:rsid w:val="004849A2"/>
    <w:rsid w:val="004850D6"/>
    <w:rsid w:val="00485B5B"/>
    <w:rsid w:val="0048620C"/>
    <w:rsid w:val="004864D8"/>
    <w:rsid w:val="0048684E"/>
    <w:rsid w:val="00486E8A"/>
    <w:rsid w:val="00486F30"/>
    <w:rsid w:val="00487422"/>
    <w:rsid w:val="004878C9"/>
    <w:rsid w:val="004879D8"/>
    <w:rsid w:val="00487A41"/>
    <w:rsid w:val="0049065C"/>
    <w:rsid w:val="00490793"/>
    <w:rsid w:val="0049081C"/>
    <w:rsid w:val="004908BA"/>
    <w:rsid w:val="00490CEC"/>
    <w:rsid w:val="00490F58"/>
    <w:rsid w:val="00491278"/>
    <w:rsid w:val="004913C8"/>
    <w:rsid w:val="00491920"/>
    <w:rsid w:val="00491CCB"/>
    <w:rsid w:val="004921F4"/>
    <w:rsid w:val="004922E3"/>
    <w:rsid w:val="00492425"/>
    <w:rsid w:val="004924F6"/>
    <w:rsid w:val="00492625"/>
    <w:rsid w:val="00493908"/>
    <w:rsid w:val="00493C00"/>
    <w:rsid w:val="00493C61"/>
    <w:rsid w:val="00493CE6"/>
    <w:rsid w:val="00494F26"/>
    <w:rsid w:val="00495446"/>
    <w:rsid w:val="0049548B"/>
    <w:rsid w:val="00495807"/>
    <w:rsid w:val="00495A72"/>
    <w:rsid w:val="00495C50"/>
    <w:rsid w:val="00495EA7"/>
    <w:rsid w:val="00496D75"/>
    <w:rsid w:val="00496F23"/>
    <w:rsid w:val="00497033"/>
    <w:rsid w:val="00497437"/>
    <w:rsid w:val="004976FB"/>
    <w:rsid w:val="004A0037"/>
    <w:rsid w:val="004A0478"/>
    <w:rsid w:val="004A0FAA"/>
    <w:rsid w:val="004A0FCD"/>
    <w:rsid w:val="004A12B4"/>
    <w:rsid w:val="004A1994"/>
    <w:rsid w:val="004A1B61"/>
    <w:rsid w:val="004A1C61"/>
    <w:rsid w:val="004A2203"/>
    <w:rsid w:val="004A294F"/>
    <w:rsid w:val="004A2AAB"/>
    <w:rsid w:val="004A36AF"/>
    <w:rsid w:val="004A3B96"/>
    <w:rsid w:val="004A41E2"/>
    <w:rsid w:val="004A42D4"/>
    <w:rsid w:val="004A6474"/>
    <w:rsid w:val="004A64CA"/>
    <w:rsid w:val="004A6F61"/>
    <w:rsid w:val="004A750A"/>
    <w:rsid w:val="004A7649"/>
    <w:rsid w:val="004A7AFB"/>
    <w:rsid w:val="004B170B"/>
    <w:rsid w:val="004B1AAB"/>
    <w:rsid w:val="004B1DFF"/>
    <w:rsid w:val="004B2B6B"/>
    <w:rsid w:val="004B329C"/>
    <w:rsid w:val="004B4A1A"/>
    <w:rsid w:val="004B592A"/>
    <w:rsid w:val="004B7107"/>
    <w:rsid w:val="004B729C"/>
    <w:rsid w:val="004B7563"/>
    <w:rsid w:val="004B7B3F"/>
    <w:rsid w:val="004C001B"/>
    <w:rsid w:val="004C08AA"/>
    <w:rsid w:val="004C1207"/>
    <w:rsid w:val="004C1CDE"/>
    <w:rsid w:val="004C2153"/>
    <w:rsid w:val="004C227F"/>
    <w:rsid w:val="004C2321"/>
    <w:rsid w:val="004C2330"/>
    <w:rsid w:val="004C28E1"/>
    <w:rsid w:val="004C3011"/>
    <w:rsid w:val="004C3CD3"/>
    <w:rsid w:val="004C405B"/>
    <w:rsid w:val="004C4833"/>
    <w:rsid w:val="004C4915"/>
    <w:rsid w:val="004C4D4D"/>
    <w:rsid w:val="004C59C3"/>
    <w:rsid w:val="004C5BEF"/>
    <w:rsid w:val="004C63DF"/>
    <w:rsid w:val="004C6878"/>
    <w:rsid w:val="004C7050"/>
    <w:rsid w:val="004C76BF"/>
    <w:rsid w:val="004C7AD1"/>
    <w:rsid w:val="004D151B"/>
    <w:rsid w:val="004D31CF"/>
    <w:rsid w:val="004D41D8"/>
    <w:rsid w:val="004D42B7"/>
    <w:rsid w:val="004D45D6"/>
    <w:rsid w:val="004D461D"/>
    <w:rsid w:val="004D4883"/>
    <w:rsid w:val="004D4DB5"/>
    <w:rsid w:val="004D5CEC"/>
    <w:rsid w:val="004D61A4"/>
    <w:rsid w:val="004D76F2"/>
    <w:rsid w:val="004D7877"/>
    <w:rsid w:val="004D7D52"/>
    <w:rsid w:val="004E0A7F"/>
    <w:rsid w:val="004E16A7"/>
    <w:rsid w:val="004E1DA6"/>
    <w:rsid w:val="004E1E96"/>
    <w:rsid w:val="004E2557"/>
    <w:rsid w:val="004E26D8"/>
    <w:rsid w:val="004E3E91"/>
    <w:rsid w:val="004E46C0"/>
    <w:rsid w:val="004E480A"/>
    <w:rsid w:val="004E54FB"/>
    <w:rsid w:val="004E56FE"/>
    <w:rsid w:val="004E59D3"/>
    <w:rsid w:val="004E6147"/>
    <w:rsid w:val="004E6491"/>
    <w:rsid w:val="004E7A9F"/>
    <w:rsid w:val="004F194B"/>
    <w:rsid w:val="004F1B30"/>
    <w:rsid w:val="004F3423"/>
    <w:rsid w:val="004F3783"/>
    <w:rsid w:val="004F4B5E"/>
    <w:rsid w:val="004F4B72"/>
    <w:rsid w:val="004F4BD7"/>
    <w:rsid w:val="004F4E16"/>
    <w:rsid w:val="004F5060"/>
    <w:rsid w:val="004F509C"/>
    <w:rsid w:val="004F51EF"/>
    <w:rsid w:val="004F548C"/>
    <w:rsid w:val="004F572A"/>
    <w:rsid w:val="004F5AC2"/>
    <w:rsid w:val="004F5F11"/>
    <w:rsid w:val="004F656C"/>
    <w:rsid w:val="004F6A01"/>
    <w:rsid w:val="004F7F18"/>
    <w:rsid w:val="005001B5"/>
    <w:rsid w:val="00500503"/>
    <w:rsid w:val="005018D8"/>
    <w:rsid w:val="00501A58"/>
    <w:rsid w:val="00501AD6"/>
    <w:rsid w:val="0050201E"/>
    <w:rsid w:val="005029FB"/>
    <w:rsid w:val="005032F1"/>
    <w:rsid w:val="005033C5"/>
    <w:rsid w:val="005056D2"/>
    <w:rsid w:val="00505A68"/>
    <w:rsid w:val="0050622C"/>
    <w:rsid w:val="00506674"/>
    <w:rsid w:val="00506CF1"/>
    <w:rsid w:val="00506FA3"/>
    <w:rsid w:val="005078E3"/>
    <w:rsid w:val="00510371"/>
    <w:rsid w:val="00510A0F"/>
    <w:rsid w:val="00510AE0"/>
    <w:rsid w:val="00510F08"/>
    <w:rsid w:val="00510F23"/>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424"/>
    <w:rsid w:val="0051770D"/>
    <w:rsid w:val="00517781"/>
    <w:rsid w:val="00517794"/>
    <w:rsid w:val="0052001A"/>
    <w:rsid w:val="00520021"/>
    <w:rsid w:val="0052087B"/>
    <w:rsid w:val="00521023"/>
    <w:rsid w:val="00521368"/>
    <w:rsid w:val="00521AA5"/>
    <w:rsid w:val="00522D36"/>
    <w:rsid w:val="00522DBA"/>
    <w:rsid w:val="00523E0D"/>
    <w:rsid w:val="005241A1"/>
    <w:rsid w:val="00525264"/>
    <w:rsid w:val="0052574D"/>
    <w:rsid w:val="00526A14"/>
    <w:rsid w:val="0052705D"/>
    <w:rsid w:val="00527C38"/>
    <w:rsid w:val="00527DE3"/>
    <w:rsid w:val="0053009C"/>
    <w:rsid w:val="00530B69"/>
    <w:rsid w:val="005317E9"/>
    <w:rsid w:val="00531F65"/>
    <w:rsid w:val="00532577"/>
    <w:rsid w:val="005327CA"/>
    <w:rsid w:val="0053291E"/>
    <w:rsid w:val="00532F60"/>
    <w:rsid w:val="00533320"/>
    <w:rsid w:val="00533BC8"/>
    <w:rsid w:val="00534069"/>
    <w:rsid w:val="005343C3"/>
    <w:rsid w:val="0053442B"/>
    <w:rsid w:val="00534C21"/>
    <w:rsid w:val="0053544A"/>
    <w:rsid w:val="0053579F"/>
    <w:rsid w:val="00535B7E"/>
    <w:rsid w:val="00536256"/>
    <w:rsid w:val="00536686"/>
    <w:rsid w:val="00536D5B"/>
    <w:rsid w:val="005378B9"/>
    <w:rsid w:val="00540181"/>
    <w:rsid w:val="00540893"/>
    <w:rsid w:val="00541051"/>
    <w:rsid w:val="00541787"/>
    <w:rsid w:val="00541A55"/>
    <w:rsid w:val="0054284E"/>
    <w:rsid w:val="00542F64"/>
    <w:rsid w:val="00544155"/>
    <w:rsid w:val="0054545C"/>
    <w:rsid w:val="005458B2"/>
    <w:rsid w:val="005463EA"/>
    <w:rsid w:val="00546D9C"/>
    <w:rsid w:val="00546E92"/>
    <w:rsid w:val="005476D3"/>
    <w:rsid w:val="00547EC1"/>
    <w:rsid w:val="00550479"/>
    <w:rsid w:val="00550485"/>
    <w:rsid w:val="00550D6E"/>
    <w:rsid w:val="00552FD9"/>
    <w:rsid w:val="00553E3E"/>
    <w:rsid w:val="00554745"/>
    <w:rsid w:val="00554AC4"/>
    <w:rsid w:val="00554D1C"/>
    <w:rsid w:val="00554F50"/>
    <w:rsid w:val="00555659"/>
    <w:rsid w:val="00556460"/>
    <w:rsid w:val="00557968"/>
    <w:rsid w:val="00557A50"/>
    <w:rsid w:val="00557B73"/>
    <w:rsid w:val="00557B97"/>
    <w:rsid w:val="00560185"/>
    <w:rsid w:val="0056120A"/>
    <w:rsid w:val="0056257B"/>
    <w:rsid w:val="0056290B"/>
    <w:rsid w:val="00562AD3"/>
    <w:rsid w:val="0056303A"/>
    <w:rsid w:val="00563308"/>
    <w:rsid w:val="00563728"/>
    <w:rsid w:val="00563AD5"/>
    <w:rsid w:val="00563FAF"/>
    <w:rsid w:val="00564091"/>
    <w:rsid w:val="005642E7"/>
    <w:rsid w:val="00564747"/>
    <w:rsid w:val="00564E6B"/>
    <w:rsid w:val="0056547C"/>
    <w:rsid w:val="00565596"/>
    <w:rsid w:val="00565645"/>
    <w:rsid w:val="00565AA1"/>
    <w:rsid w:val="00565CC0"/>
    <w:rsid w:val="00566015"/>
    <w:rsid w:val="0056646A"/>
    <w:rsid w:val="0056678E"/>
    <w:rsid w:val="00566B52"/>
    <w:rsid w:val="005673FF"/>
    <w:rsid w:val="00570165"/>
    <w:rsid w:val="00570EC3"/>
    <w:rsid w:val="00571067"/>
    <w:rsid w:val="00571731"/>
    <w:rsid w:val="00571B16"/>
    <w:rsid w:val="00571E3F"/>
    <w:rsid w:val="0057204F"/>
    <w:rsid w:val="0057242F"/>
    <w:rsid w:val="00572562"/>
    <w:rsid w:val="005727E8"/>
    <w:rsid w:val="005729D7"/>
    <w:rsid w:val="00572B43"/>
    <w:rsid w:val="00572EE8"/>
    <w:rsid w:val="00573873"/>
    <w:rsid w:val="005739B0"/>
    <w:rsid w:val="00573A63"/>
    <w:rsid w:val="00573E4C"/>
    <w:rsid w:val="00574AD5"/>
    <w:rsid w:val="005758B9"/>
    <w:rsid w:val="005758BB"/>
    <w:rsid w:val="00575EF1"/>
    <w:rsid w:val="00576415"/>
    <w:rsid w:val="00576465"/>
    <w:rsid w:val="00577497"/>
    <w:rsid w:val="0057773D"/>
    <w:rsid w:val="0058036D"/>
    <w:rsid w:val="0058061C"/>
    <w:rsid w:val="00580735"/>
    <w:rsid w:val="00581253"/>
    <w:rsid w:val="00581C0E"/>
    <w:rsid w:val="00581C45"/>
    <w:rsid w:val="00581C96"/>
    <w:rsid w:val="0058223C"/>
    <w:rsid w:val="00582317"/>
    <w:rsid w:val="00582873"/>
    <w:rsid w:val="00583418"/>
    <w:rsid w:val="00583543"/>
    <w:rsid w:val="005838FA"/>
    <w:rsid w:val="00583F7F"/>
    <w:rsid w:val="00584273"/>
    <w:rsid w:val="00584BB6"/>
    <w:rsid w:val="00584EBB"/>
    <w:rsid w:val="005858E7"/>
    <w:rsid w:val="00586639"/>
    <w:rsid w:val="00590583"/>
    <w:rsid w:val="00590A7C"/>
    <w:rsid w:val="005913A5"/>
    <w:rsid w:val="00591438"/>
    <w:rsid w:val="00591D59"/>
    <w:rsid w:val="00593170"/>
    <w:rsid w:val="005935B8"/>
    <w:rsid w:val="0059378E"/>
    <w:rsid w:val="00593E55"/>
    <w:rsid w:val="00595A42"/>
    <w:rsid w:val="00595BE5"/>
    <w:rsid w:val="0059687A"/>
    <w:rsid w:val="0059699D"/>
    <w:rsid w:val="00597704"/>
    <w:rsid w:val="005A082A"/>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1582"/>
    <w:rsid w:val="005B2596"/>
    <w:rsid w:val="005B3210"/>
    <w:rsid w:val="005B32D3"/>
    <w:rsid w:val="005B3EE7"/>
    <w:rsid w:val="005B41F7"/>
    <w:rsid w:val="005B433B"/>
    <w:rsid w:val="005B4D76"/>
    <w:rsid w:val="005B517D"/>
    <w:rsid w:val="005B548B"/>
    <w:rsid w:val="005B5675"/>
    <w:rsid w:val="005B6156"/>
    <w:rsid w:val="005B617C"/>
    <w:rsid w:val="005B762A"/>
    <w:rsid w:val="005B7663"/>
    <w:rsid w:val="005B7AE7"/>
    <w:rsid w:val="005C25B6"/>
    <w:rsid w:val="005C2F05"/>
    <w:rsid w:val="005C343B"/>
    <w:rsid w:val="005C3E27"/>
    <w:rsid w:val="005C407A"/>
    <w:rsid w:val="005C469F"/>
    <w:rsid w:val="005C54E2"/>
    <w:rsid w:val="005C585A"/>
    <w:rsid w:val="005C5A83"/>
    <w:rsid w:val="005C5DF2"/>
    <w:rsid w:val="005C6491"/>
    <w:rsid w:val="005C6867"/>
    <w:rsid w:val="005C6B90"/>
    <w:rsid w:val="005C6DC4"/>
    <w:rsid w:val="005C7049"/>
    <w:rsid w:val="005C76E4"/>
    <w:rsid w:val="005C773E"/>
    <w:rsid w:val="005C7AF6"/>
    <w:rsid w:val="005D0C6C"/>
    <w:rsid w:val="005D1F0A"/>
    <w:rsid w:val="005D2A49"/>
    <w:rsid w:val="005D322A"/>
    <w:rsid w:val="005D3480"/>
    <w:rsid w:val="005D3DB4"/>
    <w:rsid w:val="005D47C0"/>
    <w:rsid w:val="005D5A59"/>
    <w:rsid w:val="005D5F6B"/>
    <w:rsid w:val="005D60A4"/>
    <w:rsid w:val="005D62A3"/>
    <w:rsid w:val="005E0480"/>
    <w:rsid w:val="005E14A9"/>
    <w:rsid w:val="005E14DA"/>
    <w:rsid w:val="005E184D"/>
    <w:rsid w:val="005E522E"/>
    <w:rsid w:val="005E591D"/>
    <w:rsid w:val="005E5F9E"/>
    <w:rsid w:val="005E7304"/>
    <w:rsid w:val="005E7D3D"/>
    <w:rsid w:val="005E7E22"/>
    <w:rsid w:val="005F05FD"/>
    <w:rsid w:val="005F0BCA"/>
    <w:rsid w:val="005F0D70"/>
    <w:rsid w:val="005F16CE"/>
    <w:rsid w:val="005F3A15"/>
    <w:rsid w:val="005F40E8"/>
    <w:rsid w:val="005F481D"/>
    <w:rsid w:val="005F5017"/>
    <w:rsid w:val="005F52A2"/>
    <w:rsid w:val="005F5647"/>
    <w:rsid w:val="005F639C"/>
    <w:rsid w:val="005F7226"/>
    <w:rsid w:val="005F7A16"/>
    <w:rsid w:val="005F7B52"/>
    <w:rsid w:val="0060023D"/>
    <w:rsid w:val="0060060B"/>
    <w:rsid w:val="00600659"/>
    <w:rsid w:val="006017DC"/>
    <w:rsid w:val="00601A03"/>
    <w:rsid w:val="00602750"/>
    <w:rsid w:val="00603BD7"/>
    <w:rsid w:val="00603D3C"/>
    <w:rsid w:val="006050C0"/>
    <w:rsid w:val="00605F97"/>
    <w:rsid w:val="0060660B"/>
    <w:rsid w:val="006068FC"/>
    <w:rsid w:val="0060691B"/>
    <w:rsid w:val="00606A63"/>
    <w:rsid w:val="00607C9C"/>
    <w:rsid w:val="00610169"/>
    <w:rsid w:val="006104F3"/>
    <w:rsid w:val="00610C11"/>
    <w:rsid w:val="00610C32"/>
    <w:rsid w:val="00611897"/>
    <w:rsid w:val="00611C8B"/>
    <w:rsid w:val="00612429"/>
    <w:rsid w:val="00613117"/>
    <w:rsid w:val="006132A3"/>
    <w:rsid w:val="00613531"/>
    <w:rsid w:val="006139ED"/>
    <w:rsid w:val="00614DD2"/>
    <w:rsid w:val="0061660F"/>
    <w:rsid w:val="00616AC5"/>
    <w:rsid w:val="00616BC5"/>
    <w:rsid w:val="006172BB"/>
    <w:rsid w:val="006178D8"/>
    <w:rsid w:val="00620000"/>
    <w:rsid w:val="00620630"/>
    <w:rsid w:val="00620D3F"/>
    <w:rsid w:val="00620F26"/>
    <w:rsid w:val="006228BD"/>
    <w:rsid w:val="00623451"/>
    <w:rsid w:val="006236BB"/>
    <w:rsid w:val="00624D60"/>
    <w:rsid w:val="006254F3"/>
    <w:rsid w:val="006265E7"/>
    <w:rsid w:val="0062670F"/>
    <w:rsid w:val="00626A0D"/>
    <w:rsid w:val="00626BFE"/>
    <w:rsid w:val="00626DE9"/>
    <w:rsid w:val="006270F8"/>
    <w:rsid w:val="00627DD4"/>
    <w:rsid w:val="00627E6D"/>
    <w:rsid w:val="00630579"/>
    <w:rsid w:val="00630CF2"/>
    <w:rsid w:val="00630D44"/>
    <w:rsid w:val="006328E4"/>
    <w:rsid w:val="00632946"/>
    <w:rsid w:val="006333B0"/>
    <w:rsid w:val="006338A3"/>
    <w:rsid w:val="006344FF"/>
    <w:rsid w:val="00634A66"/>
    <w:rsid w:val="00634D67"/>
    <w:rsid w:val="006355CB"/>
    <w:rsid w:val="00635680"/>
    <w:rsid w:val="00635CBB"/>
    <w:rsid w:val="0063626D"/>
    <w:rsid w:val="00636F6E"/>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2FA"/>
    <w:rsid w:val="00647673"/>
    <w:rsid w:val="006478D6"/>
    <w:rsid w:val="00647AF0"/>
    <w:rsid w:val="00647B3F"/>
    <w:rsid w:val="0065030C"/>
    <w:rsid w:val="006507DF"/>
    <w:rsid w:val="006510A5"/>
    <w:rsid w:val="00651B1B"/>
    <w:rsid w:val="006527F2"/>
    <w:rsid w:val="00652A64"/>
    <w:rsid w:val="006532C8"/>
    <w:rsid w:val="00653445"/>
    <w:rsid w:val="00653681"/>
    <w:rsid w:val="00654473"/>
    <w:rsid w:val="00655435"/>
    <w:rsid w:val="0065600E"/>
    <w:rsid w:val="006561DB"/>
    <w:rsid w:val="0065628F"/>
    <w:rsid w:val="006565BF"/>
    <w:rsid w:val="00656E41"/>
    <w:rsid w:val="00657907"/>
    <w:rsid w:val="00660333"/>
    <w:rsid w:val="0066073F"/>
    <w:rsid w:val="00661142"/>
    <w:rsid w:val="006619C8"/>
    <w:rsid w:val="00661EA1"/>
    <w:rsid w:val="006624BD"/>
    <w:rsid w:val="00662912"/>
    <w:rsid w:val="00663BF4"/>
    <w:rsid w:val="006641F6"/>
    <w:rsid w:val="00664C2F"/>
    <w:rsid w:val="006651AC"/>
    <w:rsid w:val="0066562F"/>
    <w:rsid w:val="0066565D"/>
    <w:rsid w:val="006665FF"/>
    <w:rsid w:val="00666795"/>
    <w:rsid w:val="00667804"/>
    <w:rsid w:val="00667A1E"/>
    <w:rsid w:val="006711E6"/>
    <w:rsid w:val="00671544"/>
    <w:rsid w:val="00671CEF"/>
    <w:rsid w:val="00671D46"/>
    <w:rsid w:val="00672813"/>
    <w:rsid w:val="00672D98"/>
    <w:rsid w:val="00673E8A"/>
    <w:rsid w:val="00673F5A"/>
    <w:rsid w:val="006749C5"/>
    <w:rsid w:val="00675855"/>
    <w:rsid w:val="00675ADB"/>
    <w:rsid w:val="00675FC9"/>
    <w:rsid w:val="00676630"/>
    <w:rsid w:val="00676712"/>
    <w:rsid w:val="00680D92"/>
    <w:rsid w:val="00680F32"/>
    <w:rsid w:val="006824E8"/>
    <w:rsid w:val="0068265A"/>
    <w:rsid w:val="006828E9"/>
    <w:rsid w:val="00683464"/>
    <w:rsid w:val="006844E3"/>
    <w:rsid w:val="00684514"/>
    <w:rsid w:val="00684706"/>
    <w:rsid w:val="006847B6"/>
    <w:rsid w:val="00684954"/>
    <w:rsid w:val="00684EB2"/>
    <w:rsid w:val="006855E9"/>
    <w:rsid w:val="0068589E"/>
    <w:rsid w:val="00685935"/>
    <w:rsid w:val="00685B59"/>
    <w:rsid w:val="0068635A"/>
    <w:rsid w:val="00686C3B"/>
    <w:rsid w:val="0068716B"/>
    <w:rsid w:val="00687B2A"/>
    <w:rsid w:val="006901BE"/>
    <w:rsid w:val="0069120C"/>
    <w:rsid w:val="0069159E"/>
    <w:rsid w:val="00691A43"/>
    <w:rsid w:val="00691AA1"/>
    <w:rsid w:val="00691C80"/>
    <w:rsid w:val="0069212E"/>
    <w:rsid w:val="006923D1"/>
    <w:rsid w:val="006924F3"/>
    <w:rsid w:val="00692795"/>
    <w:rsid w:val="0069285C"/>
    <w:rsid w:val="0069295B"/>
    <w:rsid w:val="00692F11"/>
    <w:rsid w:val="0069364E"/>
    <w:rsid w:val="00693E2A"/>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6"/>
    <w:rsid w:val="006A6C2E"/>
    <w:rsid w:val="006A6DDD"/>
    <w:rsid w:val="006A7CC0"/>
    <w:rsid w:val="006A7FD6"/>
    <w:rsid w:val="006B004F"/>
    <w:rsid w:val="006B019D"/>
    <w:rsid w:val="006B06A5"/>
    <w:rsid w:val="006B0A7A"/>
    <w:rsid w:val="006B1526"/>
    <w:rsid w:val="006B164E"/>
    <w:rsid w:val="006B263E"/>
    <w:rsid w:val="006B29D7"/>
    <w:rsid w:val="006B396D"/>
    <w:rsid w:val="006B4C02"/>
    <w:rsid w:val="006B4F9F"/>
    <w:rsid w:val="006B50B5"/>
    <w:rsid w:val="006B5137"/>
    <w:rsid w:val="006B51E4"/>
    <w:rsid w:val="006B5FE2"/>
    <w:rsid w:val="006B6D24"/>
    <w:rsid w:val="006B70FB"/>
    <w:rsid w:val="006C0F75"/>
    <w:rsid w:val="006C18DC"/>
    <w:rsid w:val="006C2BCC"/>
    <w:rsid w:val="006C31DD"/>
    <w:rsid w:val="006C37C1"/>
    <w:rsid w:val="006C405D"/>
    <w:rsid w:val="006C45E3"/>
    <w:rsid w:val="006C5263"/>
    <w:rsid w:val="006C52E9"/>
    <w:rsid w:val="006C58A2"/>
    <w:rsid w:val="006C6756"/>
    <w:rsid w:val="006C6788"/>
    <w:rsid w:val="006C6A02"/>
    <w:rsid w:val="006C7C7C"/>
    <w:rsid w:val="006C7CAB"/>
    <w:rsid w:val="006D0A50"/>
    <w:rsid w:val="006D1728"/>
    <w:rsid w:val="006D1C74"/>
    <w:rsid w:val="006D1D59"/>
    <w:rsid w:val="006D2B96"/>
    <w:rsid w:val="006D2E60"/>
    <w:rsid w:val="006D3133"/>
    <w:rsid w:val="006D38A5"/>
    <w:rsid w:val="006D3E2B"/>
    <w:rsid w:val="006D4036"/>
    <w:rsid w:val="006D46F2"/>
    <w:rsid w:val="006D4917"/>
    <w:rsid w:val="006D4B75"/>
    <w:rsid w:val="006D4E59"/>
    <w:rsid w:val="006D5064"/>
    <w:rsid w:val="006D5B67"/>
    <w:rsid w:val="006D6111"/>
    <w:rsid w:val="006D6B33"/>
    <w:rsid w:val="006D719C"/>
    <w:rsid w:val="006D7C7A"/>
    <w:rsid w:val="006E020D"/>
    <w:rsid w:val="006E1727"/>
    <w:rsid w:val="006E18C5"/>
    <w:rsid w:val="006E1A0B"/>
    <w:rsid w:val="006E1F32"/>
    <w:rsid w:val="006E2135"/>
    <w:rsid w:val="006E229E"/>
    <w:rsid w:val="006E322C"/>
    <w:rsid w:val="006E3588"/>
    <w:rsid w:val="006E3EAF"/>
    <w:rsid w:val="006E42B3"/>
    <w:rsid w:val="006E43EB"/>
    <w:rsid w:val="006E4B78"/>
    <w:rsid w:val="006E4FEA"/>
    <w:rsid w:val="006E505F"/>
    <w:rsid w:val="006E5893"/>
    <w:rsid w:val="006E58B8"/>
    <w:rsid w:val="006E6278"/>
    <w:rsid w:val="006E70E7"/>
    <w:rsid w:val="006F0012"/>
    <w:rsid w:val="006F0D99"/>
    <w:rsid w:val="006F0E38"/>
    <w:rsid w:val="006F1589"/>
    <w:rsid w:val="006F2083"/>
    <w:rsid w:val="006F2370"/>
    <w:rsid w:val="006F25AE"/>
    <w:rsid w:val="006F406A"/>
    <w:rsid w:val="006F44FB"/>
    <w:rsid w:val="006F48CE"/>
    <w:rsid w:val="006F4AE6"/>
    <w:rsid w:val="006F522E"/>
    <w:rsid w:val="006F5C62"/>
    <w:rsid w:val="006F686A"/>
    <w:rsid w:val="006F6EA4"/>
    <w:rsid w:val="007001F2"/>
    <w:rsid w:val="00700552"/>
    <w:rsid w:val="00700D41"/>
    <w:rsid w:val="00700F96"/>
    <w:rsid w:val="00701672"/>
    <w:rsid w:val="00701749"/>
    <w:rsid w:val="007018AB"/>
    <w:rsid w:val="0070255E"/>
    <w:rsid w:val="00702B50"/>
    <w:rsid w:val="00703918"/>
    <w:rsid w:val="007039E5"/>
    <w:rsid w:val="00703E55"/>
    <w:rsid w:val="00704714"/>
    <w:rsid w:val="007047AE"/>
    <w:rsid w:val="00704829"/>
    <w:rsid w:val="0070489F"/>
    <w:rsid w:val="00705242"/>
    <w:rsid w:val="007054A6"/>
    <w:rsid w:val="00706AB0"/>
    <w:rsid w:val="00706AF2"/>
    <w:rsid w:val="00706BDF"/>
    <w:rsid w:val="00706C26"/>
    <w:rsid w:val="0070718F"/>
    <w:rsid w:val="00707342"/>
    <w:rsid w:val="00707386"/>
    <w:rsid w:val="00707C74"/>
    <w:rsid w:val="0071040B"/>
    <w:rsid w:val="00710D6E"/>
    <w:rsid w:val="00710EF3"/>
    <w:rsid w:val="007113C8"/>
    <w:rsid w:val="0071194B"/>
    <w:rsid w:val="00711B79"/>
    <w:rsid w:val="00711C26"/>
    <w:rsid w:val="007122E1"/>
    <w:rsid w:val="007136AE"/>
    <w:rsid w:val="00713D25"/>
    <w:rsid w:val="00714038"/>
    <w:rsid w:val="00714710"/>
    <w:rsid w:val="007156E1"/>
    <w:rsid w:val="0072152E"/>
    <w:rsid w:val="0072198E"/>
    <w:rsid w:val="00721B13"/>
    <w:rsid w:val="00721F81"/>
    <w:rsid w:val="0072214A"/>
    <w:rsid w:val="00722678"/>
    <w:rsid w:val="0072302A"/>
    <w:rsid w:val="007235DC"/>
    <w:rsid w:val="00723B5F"/>
    <w:rsid w:val="00723BDD"/>
    <w:rsid w:val="00723C2E"/>
    <w:rsid w:val="007244CE"/>
    <w:rsid w:val="00724629"/>
    <w:rsid w:val="007246E9"/>
    <w:rsid w:val="007249CD"/>
    <w:rsid w:val="00724B55"/>
    <w:rsid w:val="00726BB9"/>
    <w:rsid w:val="00726E93"/>
    <w:rsid w:val="00727397"/>
    <w:rsid w:val="00727911"/>
    <w:rsid w:val="00727E7D"/>
    <w:rsid w:val="00731135"/>
    <w:rsid w:val="00731615"/>
    <w:rsid w:val="007329B8"/>
    <w:rsid w:val="007329E7"/>
    <w:rsid w:val="0073375F"/>
    <w:rsid w:val="00733793"/>
    <w:rsid w:val="00733D6B"/>
    <w:rsid w:val="00734BED"/>
    <w:rsid w:val="007358CC"/>
    <w:rsid w:val="007365B7"/>
    <w:rsid w:val="007372E4"/>
    <w:rsid w:val="007372F2"/>
    <w:rsid w:val="0073782C"/>
    <w:rsid w:val="00737E2A"/>
    <w:rsid w:val="00737FDA"/>
    <w:rsid w:val="007403EA"/>
    <w:rsid w:val="0074070D"/>
    <w:rsid w:val="00740AF2"/>
    <w:rsid w:val="00740C60"/>
    <w:rsid w:val="00740C88"/>
    <w:rsid w:val="00741285"/>
    <w:rsid w:val="00741B19"/>
    <w:rsid w:val="007420B2"/>
    <w:rsid w:val="00743011"/>
    <w:rsid w:val="0074323D"/>
    <w:rsid w:val="00746039"/>
    <w:rsid w:val="00746086"/>
    <w:rsid w:val="0074653F"/>
    <w:rsid w:val="00747102"/>
    <w:rsid w:val="0074760F"/>
    <w:rsid w:val="00750C95"/>
    <w:rsid w:val="00751617"/>
    <w:rsid w:val="00751C0E"/>
    <w:rsid w:val="00751DF2"/>
    <w:rsid w:val="00752161"/>
    <w:rsid w:val="00752884"/>
    <w:rsid w:val="00752B54"/>
    <w:rsid w:val="0075301C"/>
    <w:rsid w:val="0075319F"/>
    <w:rsid w:val="007532A9"/>
    <w:rsid w:val="0075344C"/>
    <w:rsid w:val="007538CB"/>
    <w:rsid w:val="00753B36"/>
    <w:rsid w:val="00753F25"/>
    <w:rsid w:val="00754499"/>
    <w:rsid w:val="00754A35"/>
    <w:rsid w:val="00754D40"/>
    <w:rsid w:val="00754F25"/>
    <w:rsid w:val="007559AB"/>
    <w:rsid w:val="00755C6C"/>
    <w:rsid w:val="00755D4D"/>
    <w:rsid w:val="00756A62"/>
    <w:rsid w:val="0075766B"/>
    <w:rsid w:val="00757AA3"/>
    <w:rsid w:val="00757DAC"/>
    <w:rsid w:val="00757E52"/>
    <w:rsid w:val="00760D16"/>
    <w:rsid w:val="00760E47"/>
    <w:rsid w:val="00761040"/>
    <w:rsid w:val="00761751"/>
    <w:rsid w:val="007623B7"/>
    <w:rsid w:val="007628F3"/>
    <w:rsid w:val="0076331E"/>
    <w:rsid w:val="007635DA"/>
    <w:rsid w:val="00763A94"/>
    <w:rsid w:val="00763B99"/>
    <w:rsid w:val="00763DFB"/>
    <w:rsid w:val="007649A1"/>
    <w:rsid w:val="00764BDA"/>
    <w:rsid w:val="00764C2A"/>
    <w:rsid w:val="00764CC8"/>
    <w:rsid w:val="00764EC2"/>
    <w:rsid w:val="00766612"/>
    <w:rsid w:val="0076704B"/>
    <w:rsid w:val="0076779B"/>
    <w:rsid w:val="00767F02"/>
    <w:rsid w:val="00770408"/>
    <w:rsid w:val="00771A19"/>
    <w:rsid w:val="00771FE2"/>
    <w:rsid w:val="00773374"/>
    <w:rsid w:val="007736C1"/>
    <w:rsid w:val="00774450"/>
    <w:rsid w:val="0077564D"/>
    <w:rsid w:val="00775983"/>
    <w:rsid w:val="00775D60"/>
    <w:rsid w:val="0077614F"/>
    <w:rsid w:val="00776AFA"/>
    <w:rsid w:val="00777F9C"/>
    <w:rsid w:val="00780130"/>
    <w:rsid w:val="00780EB0"/>
    <w:rsid w:val="00781C2F"/>
    <w:rsid w:val="00781CD7"/>
    <w:rsid w:val="00782BA8"/>
    <w:rsid w:val="00782C49"/>
    <w:rsid w:val="00783CE8"/>
    <w:rsid w:val="00784813"/>
    <w:rsid w:val="007850C6"/>
    <w:rsid w:val="00785587"/>
    <w:rsid w:val="007856F6"/>
    <w:rsid w:val="00785BEB"/>
    <w:rsid w:val="00786420"/>
    <w:rsid w:val="00786673"/>
    <w:rsid w:val="00787193"/>
    <w:rsid w:val="00787404"/>
    <w:rsid w:val="00787B98"/>
    <w:rsid w:val="00787BA8"/>
    <w:rsid w:val="00787CE2"/>
    <w:rsid w:val="007901D5"/>
    <w:rsid w:val="0079082B"/>
    <w:rsid w:val="00790D0F"/>
    <w:rsid w:val="007913F8"/>
    <w:rsid w:val="00791F4F"/>
    <w:rsid w:val="00791F5E"/>
    <w:rsid w:val="00792013"/>
    <w:rsid w:val="007928BD"/>
    <w:rsid w:val="00792DDB"/>
    <w:rsid w:val="00794013"/>
    <w:rsid w:val="00794DE4"/>
    <w:rsid w:val="007956B8"/>
    <w:rsid w:val="00795D18"/>
    <w:rsid w:val="007963A0"/>
    <w:rsid w:val="0079665D"/>
    <w:rsid w:val="007967C1"/>
    <w:rsid w:val="00797119"/>
    <w:rsid w:val="00797F27"/>
    <w:rsid w:val="007A008C"/>
    <w:rsid w:val="007A03BC"/>
    <w:rsid w:val="007A0BFA"/>
    <w:rsid w:val="007A17B8"/>
    <w:rsid w:val="007A19F2"/>
    <w:rsid w:val="007A1F96"/>
    <w:rsid w:val="007A223C"/>
    <w:rsid w:val="007A2A6F"/>
    <w:rsid w:val="007A3B00"/>
    <w:rsid w:val="007A4256"/>
    <w:rsid w:val="007A499A"/>
    <w:rsid w:val="007A49EF"/>
    <w:rsid w:val="007A52E7"/>
    <w:rsid w:val="007A60BB"/>
    <w:rsid w:val="007A6A07"/>
    <w:rsid w:val="007A6CAE"/>
    <w:rsid w:val="007A7309"/>
    <w:rsid w:val="007A7500"/>
    <w:rsid w:val="007A7811"/>
    <w:rsid w:val="007B0570"/>
    <w:rsid w:val="007B0B64"/>
    <w:rsid w:val="007B0EC2"/>
    <w:rsid w:val="007B182F"/>
    <w:rsid w:val="007B1BBB"/>
    <w:rsid w:val="007B2E5D"/>
    <w:rsid w:val="007B3634"/>
    <w:rsid w:val="007B411F"/>
    <w:rsid w:val="007B45E1"/>
    <w:rsid w:val="007B545A"/>
    <w:rsid w:val="007B5582"/>
    <w:rsid w:val="007B5802"/>
    <w:rsid w:val="007B628A"/>
    <w:rsid w:val="007B6D70"/>
    <w:rsid w:val="007B7CC1"/>
    <w:rsid w:val="007B7F4A"/>
    <w:rsid w:val="007C0DA0"/>
    <w:rsid w:val="007C1611"/>
    <w:rsid w:val="007C1716"/>
    <w:rsid w:val="007C1952"/>
    <w:rsid w:val="007C20B0"/>
    <w:rsid w:val="007C2364"/>
    <w:rsid w:val="007C3180"/>
    <w:rsid w:val="007C3498"/>
    <w:rsid w:val="007C3549"/>
    <w:rsid w:val="007C35BE"/>
    <w:rsid w:val="007C3903"/>
    <w:rsid w:val="007C3A6A"/>
    <w:rsid w:val="007C5314"/>
    <w:rsid w:val="007C5413"/>
    <w:rsid w:val="007C6378"/>
    <w:rsid w:val="007C6FAD"/>
    <w:rsid w:val="007C76A2"/>
    <w:rsid w:val="007C7A85"/>
    <w:rsid w:val="007D03E8"/>
    <w:rsid w:val="007D06DB"/>
    <w:rsid w:val="007D07AE"/>
    <w:rsid w:val="007D0AB4"/>
    <w:rsid w:val="007D1879"/>
    <w:rsid w:val="007D188B"/>
    <w:rsid w:val="007D1DF9"/>
    <w:rsid w:val="007D2653"/>
    <w:rsid w:val="007D3E76"/>
    <w:rsid w:val="007D41FC"/>
    <w:rsid w:val="007D449F"/>
    <w:rsid w:val="007D4B1C"/>
    <w:rsid w:val="007D4E24"/>
    <w:rsid w:val="007D55B7"/>
    <w:rsid w:val="007D5AE7"/>
    <w:rsid w:val="007D5EDC"/>
    <w:rsid w:val="007D68E4"/>
    <w:rsid w:val="007D6A69"/>
    <w:rsid w:val="007D71BC"/>
    <w:rsid w:val="007D7ECD"/>
    <w:rsid w:val="007E0518"/>
    <w:rsid w:val="007E06E6"/>
    <w:rsid w:val="007E079E"/>
    <w:rsid w:val="007E08A1"/>
    <w:rsid w:val="007E120C"/>
    <w:rsid w:val="007E16BB"/>
    <w:rsid w:val="007E178D"/>
    <w:rsid w:val="007E189F"/>
    <w:rsid w:val="007E1E3F"/>
    <w:rsid w:val="007E24F4"/>
    <w:rsid w:val="007E3573"/>
    <w:rsid w:val="007E48D5"/>
    <w:rsid w:val="007E58FA"/>
    <w:rsid w:val="007E60E6"/>
    <w:rsid w:val="007E6882"/>
    <w:rsid w:val="007E68CE"/>
    <w:rsid w:val="007E7BBD"/>
    <w:rsid w:val="007F02B4"/>
    <w:rsid w:val="007F04D7"/>
    <w:rsid w:val="007F0F22"/>
    <w:rsid w:val="007F1098"/>
    <w:rsid w:val="007F10BA"/>
    <w:rsid w:val="007F157A"/>
    <w:rsid w:val="007F1EE1"/>
    <w:rsid w:val="007F21C8"/>
    <w:rsid w:val="007F238E"/>
    <w:rsid w:val="007F23F4"/>
    <w:rsid w:val="007F24CB"/>
    <w:rsid w:val="007F25CA"/>
    <w:rsid w:val="007F2CB1"/>
    <w:rsid w:val="007F36D0"/>
    <w:rsid w:val="007F3EE2"/>
    <w:rsid w:val="007F43CD"/>
    <w:rsid w:val="007F4F2B"/>
    <w:rsid w:val="007F50EF"/>
    <w:rsid w:val="007F5492"/>
    <w:rsid w:val="007F5602"/>
    <w:rsid w:val="007F58A1"/>
    <w:rsid w:val="007F6F01"/>
    <w:rsid w:val="007F7DC9"/>
    <w:rsid w:val="00800248"/>
    <w:rsid w:val="00800393"/>
    <w:rsid w:val="00800D7A"/>
    <w:rsid w:val="00801523"/>
    <w:rsid w:val="00801613"/>
    <w:rsid w:val="0080189A"/>
    <w:rsid w:val="00801932"/>
    <w:rsid w:val="00801C92"/>
    <w:rsid w:val="00801EEC"/>
    <w:rsid w:val="0080249D"/>
    <w:rsid w:val="008027A0"/>
    <w:rsid w:val="00802F8E"/>
    <w:rsid w:val="008036D9"/>
    <w:rsid w:val="00805827"/>
    <w:rsid w:val="008059F2"/>
    <w:rsid w:val="008060A9"/>
    <w:rsid w:val="008063D5"/>
    <w:rsid w:val="008068B5"/>
    <w:rsid w:val="00806D1C"/>
    <w:rsid w:val="00806D78"/>
    <w:rsid w:val="0080716C"/>
    <w:rsid w:val="008101ED"/>
    <w:rsid w:val="00810760"/>
    <w:rsid w:val="00810ADC"/>
    <w:rsid w:val="00811213"/>
    <w:rsid w:val="00811F27"/>
    <w:rsid w:val="00813856"/>
    <w:rsid w:val="00813C6B"/>
    <w:rsid w:val="008142AA"/>
    <w:rsid w:val="008143E9"/>
    <w:rsid w:val="00814779"/>
    <w:rsid w:val="0081548E"/>
    <w:rsid w:val="008156FA"/>
    <w:rsid w:val="00816C6D"/>
    <w:rsid w:val="00816EB5"/>
    <w:rsid w:val="00817070"/>
    <w:rsid w:val="00817AE5"/>
    <w:rsid w:val="008200AC"/>
    <w:rsid w:val="0082053A"/>
    <w:rsid w:val="008208C4"/>
    <w:rsid w:val="008210EE"/>
    <w:rsid w:val="00821599"/>
    <w:rsid w:val="008215F0"/>
    <w:rsid w:val="00821707"/>
    <w:rsid w:val="00822005"/>
    <w:rsid w:val="00823B30"/>
    <w:rsid w:val="00823DCB"/>
    <w:rsid w:val="00823F75"/>
    <w:rsid w:val="008240CD"/>
    <w:rsid w:val="00824648"/>
    <w:rsid w:val="00824AFA"/>
    <w:rsid w:val="00824F31"/>
    <w:rsid w:val="00825961"/>
    <w:rsid w:val="008261F3"/>
    <w:rsid w:val="00826407"/>
    <w:rsid w:val="0082671D"/>
    <w:rsid w:val="00826D17"/>
    <w:rsid w:val="00826E63"/>
    <w:rsid w:val="008274D5"/>
    <w:rsid w:val="008277CA"/>
    <w:rsid w:val="00827B87"/>
    <w:rsid w:val="00830587"/>
    <w:rsid w:val="00830C9D"/>
    <w:rsid w:val="00830D4D"/>
    <w:rsid w:val="00830F4E"/>
    <w:rsid w:val="008317FA"/>
    <w:rsid w:val="00831AE0"/>
    <w:rsid w:val="00832A32"/>
    <w:rsid w:val="0083314F"/>
    <w:rsid w:val="008336F8"/>
    <w:rsid w:val="00833AFE"/>
    <w:rsid w:val="00833FE1"/>
    <w:rsid w:val="00834136"/>
    <w:rsid w:val="0083501B"/>
    <w:rsid w:val="00835546"/>
    <w:rsid w:val="00836727"/>
    <w:rsid w:val="00836DBF"/>
    <w:rsid w:val="00837039"/>
    <w:rsid w:val="008371F3"/>
    <w:rsid w:val="0083768C"/>
    <w:rsid w:val="00840A90"/>
    <w:rsid w:val="00842114"/>
    <w:rsid w:val="00842579"/>
    <w:rsid w:val="00842E09"/>
    <w:rsid w:val="008431F2"/>
    <w:rsid w:val="00843312"/>
    <w:rsid w:val="0084341C"/>
    <w:rsid w:val="00843C4A"/>
    <w:rsid w:val="00843F5D"/>
    <w:rsid w:val="008443ED"/>
    <w:rsid w:val="0084457A"/>
    <w:rsid w:val="00845163"/>
    <w:rsid w:val="00845435"/>
    <w:rsid w:val="008456B7"/>
    <w:rsid w:val="0084584A"/>
    <w:rsid w:val="00845992"/>
    <w:rsid w:val="00845A1A"/>
    <w:rsid w:val="008460F3"/>
    <w:rsid w:val="008467E2"/>
    <w:rsid w:val="00846D03"/>
    <w:rsid w:val="00847031"/>
    <w:rsid w:val="0084705F"/>
    <w:rsid w:val="0084737C"/>
    <w:rsid w:val="00847EB1"/>
    <w:rsid w:val="008505F9"/>
    <w:rsid w:val="00851362"/>
    <w:rsid w:val="00851708"/>
    <w:rsid w:val="00851915"/>
    <w:rsid w:val="0085212D"/>
    <w:rsid w:val="00853232"/>
    <w:rsid w:val="00854343"/>
    <w:rsid w:val="00854416"/>
    <w:rsid w:val="00854FBA"/>
    <w:rsid w:val="00855DD8"/>
    <w:rsid w:val="00855EDF"/>
    <w:rsid w:val="00855F92"/>
    <w:rsid w:val="0085664A"/>
    <w:rsid w:val="00856BE6"/>
    <w:rsid w:val="00856CA5"/>
    <w:rsid w:val="008573A3"/>
    <w:rsid w:val="008576EC"/>
    <w:rsid w:val="00857CDA"/>
    <w:rsid w:val="00857CE5"/>
    <w:rsid w:val="00857D37"/>
    <w:rsid w:val="008617DC"/>
    <w:rsid w:val="00861C59"/>
    <w:rsid w:val="00863160"/>
    <w:rsid w:val="008633C0"/>
    <w:rsid w:val="008636D1"/>
    <w:rsid w:val="00863BD1"/>
    <w:rsid w:val="00863E54"/>
    <w:rsid w:val="0086441E"/>
    <w:rsid w:val="00864D42"/>
    <w:rsid w:val="008654E5"/>
    <w:rsid w:val="00865954"/>
    <w:rsid w:val="008659F0"/>
    <w:rsid w:val="008662CC"/>
    <w:rsid w:val="00866EBE"/>
    <w:rsid w:val="008675A5"/>
    <w:rsid w:val="0087001D"/>
    <w:rsid w:val="00871637"/>
    <w:rsid w:val="008728FC"/>
    <w:rsid w:val="00872A86"/>
    <w:rsid w:val="00872E5E"/>
    <w:rsid w:val="00872F18"/>
    <w:rsid w:val="00873E30"/>
    <w:rsid w:val="00875333"/>
    <w:rsid w:val="00875BD6"/>
    <w:rsid w:val="00876359"/>
    <w:rsid w:val="00876478"/>
    <w:rsid w:val="008765AD"/>
    <w:rsid w:val="00876D2E"/>
    <w:rsid w:val="00876E91"/>
    <w:rsid w:val="00877025"/>
    <w:rsid w:val="00877F32"/>
    <w:rsid w:val="008833F7"/>
    <w:rsid w:val="00883800"/>
    <w:rsid w:val="0088409B"/>
    <w:rsid w:val="00884270"/>
    <w:rsid w:val="00884CBF"/>
    <w:rsid w:val="00885F67"/>
    <w:rsid w:val="00886F38"/>
    <w:rsid w:val="008872DF"/>
    <w:rsid w:val="00890A73"/>
    <w:rsid w:val="00890ADA"/>
    <w:rsid w:val="008912CF"/>
    <w:rsid w:val="00891603"/>
    <w:rsid w:val="00891943"/>
    <w:rsid w:val="00891ABB"/>
    <w:rsid w:val="00891D33"/>
    <w:rsid w:val="00892043"/>
    <w:rsid w:val="0089266C"/>
    <w:rsid w:val="00892753"/>
    <w:rsid w:val="008938D2"/>
    <w:rsid w:val="00894753"/>
    <w:rsid w:val="00894A42"/>
    <w:rsid w:val="00894A65"/>
    <w:rsid w:val="00894CF9"/>
    <w:rsid w:val="00895FA7"/>
    <w:rsid w:val="008963AC"/>
    <w:rsid w:val="00896790"/>
    <w:rsid w:val="00896873"/>
    <w:rsid w:val="0089742B"/>
    <w:rsid w:val="008979AE"/>
    <w:rsid w:val="008A021E"/>
    <w:rsid w:val="008A084D"/>
    <w:rsid w:val="008A0DB3"/>
    <w:rsid w:val="008A1205"/>
    <w:rsid w:val="008A1869"/>
    <w:rsid w:val="008A19A6"/>
    <w:rsid w:val="008A1F01"/>
    <w:rsid w:val="008A22DC"/>
    <w:rsid w:val="008A25FF"/>
    <w:rsid w:val="008A26F3"/>
    <w:rsid w:val="008A275F"/>
    <w:rsid w:val="008A30E5"/>
    <w:rsid w:val="008A3330"/>
    <w:rsid w:val="008A44AF"/>
    <w:rsid w:val="008A49E5"/>
    <w:rsid w:val="008A4BC5"/>
    <w:rsid w:val="008A4C82"/>
    <w:rsid w:val="008A4D7E"/>
    <w:rsid w:val="008A4F93"/>
    <w:rsid w:val="008A5377"/>
    <w:rsid w:val="008A5431"/>
    <w:rsid w:val="008A575C"/>
    <w:rsid w:val="008A5C90"/>
    <w:rsid w:val="008B1460"/>
    <w:rsid w:val="008B1D42"/>
    <w:rsid w:val="008B2D25"/>
    <w:rsid w:val="008B392F"/>
    <w:rsid w:val="008B4E20"/>
    <w:rsid w:val="008B4E24"/>
    <w:rsid w:val="008B50FB"/>
    <w:rsid w:val="008B5138"/>
    <w:rsid w:val="008B51FA"/>
    <w:rsid w:val="008B5CE2"/>
    <w:rsid w:val="008B7403"/>
    <w:rsid w:val="008B7482"/>
    <w:rsid w:val="008B7C74"/>
    <w:rsid w:val="008C02FD"/>
    <w:rsid w:val="008C06F5"/>
    <w:rsid w:val="008C0BB2"/>
    <w:rsid w:val="008C0DC5"/>
    <w:rsid w:val="008C0F68"/>
    <w:rsid w:val="008C1225"/>
    <w:rsid w:val="008C12D5"/>
    <w:rsid w:val="008C1956"/>
    <w:rsid w:val="008C22C3"/>
    <w:rsid w:val="008C27F9"/>
    <w:rsid w:val="008C3805"/>
    <w:rsid w:val="008C3920"/>
    <w:rsid w:val="008C4615"/>
    <w:rsid w:val="008C47AD"/>
    <w:rsid w:val="008C490E"/>
    <w:rsid w:val="008C4A31"/>
    <w:rsid w:val="008C5046"/>
    <w:rsid w:val="008C5570"/>
    <w:rsid w:val="008C6796"/>
    <w:rsid w:val="008C77E4"/>
    <w:rsid w:val="008D03CA"/>
    <w:rsid w:val="008D1721"/>
    <w:rsid w:val="008D1D2D"/>
    <w:rsid w:val="008D20AB"/>
    <w:rsid w:val="008D2648"/>
    <w:rsid w:val="008D31D1"/>
    <w:rsid w:val="008D338B"/>
    <w:rsid w:val="008D33DD"/>
    <w:rsid w:val="008D3535"/>
    <w:rsid w:val="008D3B48"/>
    <w:rsid w:val="008D49B3"/>
    <w:rsid w:val="008D49FF"/>
    <w:rsid w:val="008D608D"/>
    <w:rsid w:val="008D63B6"/>
    <w:rsid w:val="008D641A"/>
    <w:rsid w:val="008D6470"/>
    <w:rsid w:val="008D6628"/>
    <w:rsid w:val="008D6A0D"/>
    <w:rsid w:val="008D6F2E"/>
    <w:rsid w:val="008D7504"/>
    <w:rsid w:val="008E152A"/>
    <w:rsid w:val="008E26A6"/>
    <w:rsid w:val="008E36C3"/>
    <w:rsid w:val="008E38F9"/>
    <w:rsid w:val="008E3FC4"/>
    <w:rsid w:val="008E4739"/>
    <w:rsid w:val="008E4C25"/>
    <w:rsid w:val="008E4DB4"/>
    <w:rsid w:val="008E4DE2"/>
    <w:rsid w:val="008E61D4"/>
    <w:rsid w:val="008E6369"/>
    <w:rsid w:val="008E6C57"/>
    <w:rsid w:val="008F0888"/>
    <w:rsid w:val="008F1571"/>
    <w:rsid w:val="008F1789"/>
    <w:rsid w:val="008F1B17"/>
    <w:rsid w:val="008F274F"/>
    <w:rsid w:val="008F2BED"/>
    <w:rsid w:val="008F47FA"/>
    <w:rsid w:val="008F5019"/>
    <w:rsid w:val="008F5115"/>
    <w:rsid w:val="008F5487"/>
    <w:rsid w:val="008F5D71"/>
    <w:rsid w:val="008F6211"/>
    <w:rsid w:val="008F6E46"/>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2D93"/>
    <w:rsid w:val="00903B7F"/>
    <w:rsid w:val="0090424F"/>
    <w:rsid w:val="00904875"/>
    <w:rsid w:val="0090518C"/>
    <w:rsid w:val="0090555F"/>
    <w:rsid w:val="009057D9"/>
    <w:rsid w:val="00905897"/>
    <w:rsid w:val="00905F0D"/>
    <w:rsid w:val="00906AFB"/>
    <w:rsid w:val="00906B3B"/>
    <w:rsid w:val="00906BB9"/>
    <w:rsid w:val="0090753E"/>
    <w:rsid w:val="00907D28"/>
    <w:rsid w:val="009101E9"/>
    <w:rsid w:val="009109D3"/>
    <w:rsid w:val="00910ADB"/>
    <w:rsid w:val="00910FEE"/>
    <w:rsid w:val="0091120C"/>
    <w:rsid w:val="00911C83"/>
    <w:rsid w:val="00912A94"/>
    <w:rsid w:val="009149F2"/>
    <w:rsid w:val="00914E1E"/>
    <w:rsid w:val="0091571D"/>
    <w:rsid w:val="009163DE"/>
    <w:rsid w:val="00916BBA"/>
    <w:rsid w:val="009172A4"/>
    <w:rsid w:val="00917B56"/>
    <w:rsid w:val="009206CB"/>
    <w:rsid w:val="00920924"/>
    <w:rsid w:val="00920E82"/>
    <w:rsid w:val="009219B4"/>
    <w:rsid w:val="00921B69"/>
    <w:rsid w:val="009224E2"/>
    <w:rsid w:val="00923090"/>
    <w:rsid w:val="009236F4"/>
    <w:rsid w:val="00923D82"/>
    <w:rsid w:val="00923E09"/>
    <w:rsid w:val="009252B1"/>
    <w:rsid w:val="00925391"/>
    <w:rsid w:val="009262F0"/>
    <w:rsid w:val="009268C6"/>
    <w:rsid w:val="00926B77"/>
    <w:rsid w:val="00926C6B"/>
    <w:rsid w:val="009274B7"/>
    <w:rsid w:val="00927514"/>
    <w:rsid w:val="00930636"/>
    <w:rsid w:val="009308B0"/>
    <w:rsid w:val="00930D2B"/>
    <w:rsid w:val="00931876"/>
    <w:rsid w:val="00931A61"/>
    <w:rsid w:val="00931BB4"/>
    <w:rsid w:val="00932660"/>
    <w:rsid w:val="00932C8E"/>
    <w:rsid w:val="00932FBB"/>
    <w:rsid w:val="009333E8"/>
    <w:rsid w:val="00933524"/>
    <w:rsid w:val="0093364A"/>
    <w:rsid w:val="00934317"/>
    <w:rsid w:val="00934624"/>
    <w:rsid w:val="009351D9"/>
    <w:rsid w:val="00935326"/>
    <w:rsid w:val="00935A1D"/>
    <w:rsid w:val="00935AA1"/>
    <w:rsid w:val="00936F46"/>
    <w:rsid w:val="009378AD"/>
    <w:rsid w:val="009409A4"/>
    <w:rsid w:val="00940E6D"/>
    <w:rsid w:val="00941BFB"/>
    <w:rsid w:val="00941D91"/>
    <w:rsid w:val="00942ACE"/>
    <w:rsid w:val="0094356D"/>
    <w:rsid w:val="009435E4"/>
    <w:rsid w:val="009445D1"/>
    <w:rsid w:val="00944605"/>
    <w:rsid w:val="00945094"/>
    <w:rsid w:val="00945218"/>
    <w:rsid w:val="009456E6"/>
    <w:rsid w:val="00945E12"/>
    <w:rsid w:val="00946003"/>
    <w:rsid w:val="009466D4"/>
    <w:rsid w:val="00946C77"/>
    <w:rsid w:val="00946F13"/>
    <w:rsid w:val="00947701"/>
    <w:rsid w:val="00947F95"/>
    <w:rsid w:val="00950F2F"/>
    <w:rsid w:val="00950FDB"/>
    <w:rsid w:val="00951A0F"/>
    <w:rsid w:val="00951FC7"/>
    <w:rsid w:val="00952055"/>
    <w:rsid w:val="00953117"/>
    <w:rsid w:val="009534B9"/>
    <w:rsid w:val="00954149"/>
    <w:rsid w:val="00954A79"/>
    <w:rsid w:val="0095509F"/>
    <w:rsid w:val="00955550"/>
    <w:rsid w:val="00955E7F"/>
    <w:rsid w:val="0095604F"/>
    <w:rsid w:val="00956711"/>
    <w:rsid w:val="009571BD"/>
    <w:rsid w:val="00957424"/>
    <w:rsid w:val="00957BCE"/>
    <w:rsid w:val="00957FC6"/>
    <w:rsid w:val="00960104"/>
    <w:rsid w:val="00960442"/>
    <w:rsid w:val="00960D79"/>
    <w:rsid w:val="00961428"/>
    <w:rsid w:val="0096224B"/>
    <w:rsid w:val="0096224D"/>
    <w:rsid w:val="00963028"/>
    <w:rsid w:val="0096334D"/>
    <w:rsid w:val="009647D5"/>
    <w:rsid w:val="009649D0"/>
    <w:rsid w:val="00965B65"/>
    <w:rsid w:val="0096666F"/>
    <w:rsid w:val="00966B96"/>
    <w:rsid w:val="00966D29"/>
    <w:rsid w:val="009679BB"/>
    <w:rsid w:val="00970382"/>
    <w:rsid w:val="009709E6"/>
    <w:rsid w:val="00971D14"/>
    <w:rsid w:val="00971E54"/>
    <w:rsid w:val="00973497"/>
    <w:rsid w:val="009734DC"/>
    <w:rsid w:val="00973742"/>
    <w:rsid w:val="00973A3E"/>
    <w:rsid w:val="009749FC"/>
    <w:rsid w:val="00974AA8"/>
    <w:rsid w:val="00974CEC"/>
    <w:rsid w:val="00974EDB"/>
    <w:rsid w:val="00976244"/>
    <w:rsid w:val="00976F93"/>
    <w:rsid w:val="0097732A"/>
    <w:rsid w:val="00977C74"/>
    <w:rsid w:val="009801F5"/>
    <w:rsid w:val="009803AD"/>
    <w:rsid w:val="00980457"/>
    <w:rsid w:val="00980874"/>
    <w:rsid w:val="00980DE2"/>
    <w:rsid w:val="00980E50"/>
    <w:rsid w:val="00981039"/>
    <w:rsid w:val="009820A9"/>
    <w:rsid w:val="009821AA"/>
    <w:rsid w:val="00982814"/>
    <w:rsid w:val="009828C9"/>
    <w:rsid w:val="00983631"/>
    <w:rsid w:val="00983850"/>
    <w:rsid w:val="009838B2"/>
    <w:rsid w:val="009839DE"/>
    <w:rsid w:val="00983AAF"/>
    <w:rsid w:val="00984217"/>
    <w:rsid w:val="00984918"/>
    <w:rsid w:val="00984BAC"/>
    <w:rsid w:val="009869F5"/>
    <w:rsid w:val="00987636"/>
    <w:rsid w:val="009910D9"/>
    <w:rsid w:val="00991C43"/>
    <w:rsid w:val="00991D90"/>
    <w:rsid w:val="00992800"/>
    <w:rsid w:val="00992F64"/>
    <w:rsid w:val="00993346"/>
    <w:rsid w:val="00993452"/>
    <w:rsid w:val="00993466"/>
    <w:rsid w:val="00993971"/>
    <w:rsid w:val="009939C6"/>
    <w:rsid w:val="00994DA0"/>
    <w:rsid w:val="00994E80"/>
    <w:rsid w:val="009971CC"/>
    <w:rsid w:val="009972F5"/>
    <w:rsid w:val="009976E3"/>
    <w:rsid w:val="009A0173"/>
    <w:rsid w:val="009A079F"/>
    <w:rsid w:val="009A07C8"/>
    <w:rsid w:val="009A0B27"/>
    <w:rsid w:val="009A0F40"/>
    <w:rsid w:val="009A0FB9"/>
    <w:rsid w:val="009A13B9"/>
    <w:rsid w:val="009A1484"/>
    <w:rsid w:val="009A27FB"/>
    <w:rsid w:val="009A296C"/>
    <w:rsid w:val="009A2B6F"/>
    <w:rsid w:val="009A2C6A"/>
    <w:rsid w:val="009A2C9D"/>
    <w:rsid w:val="009A2D67"/>
    <w:rsid w:val="009A313F"/>
    <w:rsid w:val="009A3342"/>
    <w:rsid w:val="009A3665"/>
    <w:rsid w:val="009A3845"/>
    <w:rsid w:val="009A422C"/>
    <w:rsid w:val="009A48EE"/>
    <w:rsid w:val="009A4D57"/>
    <w:rsid w:val="009A5200"/>
    <w:rsid w:val="009A5701"/>
    <w:rsid w:val="009A575B"/>
    <w:rsid w:val="009A5CB0"/>
    <w:rsid w:val="009A646E"/>
    <w:rsid w:val="009A6542"/>
    <w:rsid w:val="009A65DE"/>
    <w:rsid w:val="009A6A85"/>
    <w:rsid w:val="009A6C97"/>
    <w:rsid w:val="009A6F40"/>
    <w:rsid w:val="009A6FC8"/>
    <w:rsid w:val="009A7400"/>
    <w:rsid w:val="009B00EC"/>
    <w:rsid w:val="009B027D"/>
    <w:rsid w:val="009B0EC0"/>
    <w:rsid w:val="009B0FE0"/>
    <w:rsid w:val="009B105D"/>
    <w:rsid w:val="009B14D0"/>
    <w:rsid w:val="009B1E4A"/>
    <w:rsid w:val="009B233D"/>
    <w:rsid w:val="009B2736"/>
    <w:rsid w:val="009B283B"/>
    <w:rsid w:val="009B2CDC"/>
    <w:rsid w:val="009B3155"/>
    <w:rsid w:val="009B3214"/>
    <w:rsid w:val="009B44C8"/>
    <w:rsid w:val="009B49C8"/>
    <w:rsid w:val="009B5639"/>
    <w:rsid w:val="009B5810"/>
    <w:rsid w:val="009B5AC6"/>
    <w:rsid w:val="009B6489"/>
    <w:rsid w:val="009B7188"/>
    <w:rsid w:val="009B7476"/>
    <w:rsid w:val="009B785A"/>
    <w:rsid w:val="009B7BAF"/>
    <w:rsid w:val="009C0661"/>
    <w:rsid w:val="009C0761"/>
    <w:rsid w:val="009C0DFF"/>
    <w:rsid w:val="009C1361"/>
    <w:rsid w:val="009C1547"/>
    <w:rsid w:val="009C1D27"/>
    <w:rsid w:val="009C1F14"/>
    <w:rsid w:val="009C2117"/>
    <w:rsid w:val="009C31FD"/>
    <w:rsid w:val="009C3488"/>
    <w:rsid w:val="009C35E2"/>
    <w:rsid w:val="009C3B2B"/>
    <w:rsid w:val="009C4059"/>
    <w:rsid w:val="009C4729"/>
    <w:rsid w:val="009C534F"/>
    <w:rsid w:val="009C57C6"/>
    <w:rsid w:val="009C5A89"/>
    <w:rsid w:val="009C63B2"/>
    <w:rsid w:val="009C66DC"/>
    <w:rsid w:val="009C6A5E"/>
    <w:rsid w:val="009C7D39"/>
    <w:rsid w:val="009C7EDF"/>
    <w:rsid w:val="009D09C7"/>
    <w:rsid w:val="009D0CE3"/>
    <w:rsid w:val="009D1D21"/>
    <w:rsid w:val="009D1EEE"/>
    <w:rsid w:val="009D237F"/>
    <w:rsid w:val="009D2424"/>
    <w:rsid w:val="009D250F"/>
    <w:rsid w:val="009D2632"/>
    <w:rsid w:val="009D456E"/>
    <w:rsid w:val="009D4E0B"/>
    <w:rsid w:val="009D6217"/>
    <w:rsid w:val="009D75DC"/>
    <w:rsid w:val="009D7660"/>
    <w:rsid w:val="009D7661"/>
    <w:rsid w:val="009D7795"/>
    <w:rsid w:val="009D7985"/>
    <w:rsid w:val="009D7BD1"/>
    <w:rsid w:val="009E019D"/>
    <w:rsid w:val="009E0287"/>
    <w:rsid w:val="009E0654"/>
    <w:rsid w:val="009E0CF2"/>
    <w:rsid w:val="009E0D60"/>
    <w:rsid w:val="009E0F5E"/>
    <w:rsid w:val="009E0FE1"/>
    <w:rsid w:val="009E15D3"/>
    <w:rsid w:val="009E219B"/>
    <w:rsid w:val="009E258F"/>
    <w:rsid w:val="009E2737"/>
    <w:rsid w:val="009E3A61"/>
    <w:rsid w:val="009E40B3"/>
    <w:rsid w:val="009E487D"/>
    <w:rsid w:val="009E4BE8"/>
    <w:rsid w:val="009E4C08"/>
    <w:rsid w:val="009E5CC5"/>
    <w:rsid w:val="009E5D5A"/>
    <w:rsid w:val="009E6946"/>
    <w:rsid w:val="009E6F13"/>
    <w:rsid w:val="009E6F61"/>
    <w:rsid w:val="009E738D"/>
    <w:rsid w:val="009E7AA2"/>
    <w:rsid w:val="009E7D99"/>
    <w:rsid w:val="009E7F29"/>
    <w:rsid w:val="009F00B6"/>
    <w:rsid w:val="009F0269"/>
    <w:rsid w:val="009F04E2"/>
    <w:rsid w:val="009F06CB"/>
    <w:rsid w:val="009F1B50"/>
    <w:rsid w:val="009F1E20"/>
    <w:rsid w:val="009F25BE"/>
    <w:rsid w:val="009F2986"/>
    <w:rsid w:val="009F4164"/>
    <w:rsid w:val="009F4257"/>
    <w:rsid w:val="009F4314"/>
    <w:rsid w:val="009F466E"/>
    <w:rsid w:val="009F4C2C"/>
    <w:rsid w:val="009F50AE"/>
    <w:rsid w:val="009F515E"/>
    <w:rsid w:val="009F56C4"/>
    <w:rsid w:val="009F5903"/>
    <w:rsid w:val="009F5CC2"/>
    <w:rsid w:val="009F5E7D"/>
    <w:rsid w:val="009F5ED9"/>
    <w:rsid w:val="009F6206"/>
    <w:rsid w:val="009F6336"/>
    <w:rsid w:val="009F7BFF"/>
    <w:rsid w:val="00A00471"/>
    <w:rsid w:val="00A0095F"/>
    <w:rsid w:val="00A00CE5"/>
    <w:rsid w:val="00A0119D"/>
    <w:rsid w:val="00A012A0"/>
    <w:rsid w:val="00A013D1"/>
    <w:rsid w:val="00A0176C"/>
    <w:rsid w:val="00A01BC5"/>
    <w:rsid w:val="00A02498"/>
    <w:rsid w:val="00A02E50"/>
    <w:rsid w:val="00A030EC"/>
    <w:rsid w:val="00A03D9E"/>
    <w:rsid w:val="00A0412E"/>
    <w:rsid w:val="00A04B73"/>
    <w:rsid w:val="00A05155"/>
    <w:rsid w:val="00A0565B"/>
    <w:rsid w:val="00A0597C"/>
    <w:rsid w:val="00A06EA6"/>
    <w:rsid w:val="00A07278"/>
    <w:rsid w:val="00A10D97"/>
    <w:rsid w:val="00A11298"/>
    <w:rsid w:val="00A114D9"/>
    <w:rsid w:val="00A11850"/>
    <w:rsid w:val="00A11881"/>
    <w:rsid w:val="00A11A39"/>
    <w:rsid w:val="00A12A7C"/>
    <w:rsid w:val="00A12BAC"/>
    <w:rsid w:val="00A12C2E"/>
    <w:rsid w:val="00A12FB8"/>
    <w:rsid w:val="00A130E7"/>
    <w:rsid w:val="00A13256"/>
    <w:rsid w:val="00A136AF"/>
    <w:rsid w:val="00A14C66"/>
    <w:rsid w:val="00A15274"/>
    <w:rsid w:val="00A15511"/>
    <w:rsid w:val="00A15E2B"/>
    <w:rsid w:val="00A15F2D"/>
    <w:rsid w:val="00A15FAC"/>
    <w:rsid w:val="00A16066"/>
    <w:rsid w:val="00A160BA"/>
    <w:rsid w:val="00A16454"/>
    <w:rsid w:val="00A16707"/>
    <w:rsid w:val="00A20A77"/>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090B"/>
    <w:rsid w:val="00A32211"/>
    <w:rsid w:val="00A3227C"/>
    <w:rsid w:val="00A3268D"/>
    <w:rsid w:val="00A32770"/>
    <w:rsid w:val="00A3297E"/>
    <w:rsid w:val="00A33C5E"/>
    <w:rsid w:val="00A34297"/>
    <w:rsid w:val="00A3468B"/>
    <w:rsid w:val="00A3490B"/>
    <w:rsid w:val="00A35F42"/>
    <w:rsid w:val="00A360E6"/>
    <w:rsid w:val="00A3661F"/>
    <w:rsid w:val="00A369AE"/>
    <w:rsid w:val="00A37291"/>
    <w:rsid w:val="00A374BA"/>
    <w:rsid w:val="00A37780"/>
    <w:rsid w:val="00A37B99"/>
    <w:rsid w:val="00A40837"/>
    <w:rsid w:val="00A40B60"/>
    <w:rsid w:val="00A40B8A"/>
    <w:rsid w:val="00A417B4"/>
    <w:rsid w:val="00A421B8"/>
    <w:rsid w:val="00A42B14"/>
    <w:rsid w:val="00A42C4C"/>
    <w:rsid w:val="00A43288"/>
    <w:rsid w:val="00A43D15"/>
    <w:rsid w:val="00A43E0B"/>
    <w:rsid w:val="00A43F2C"/>
    <w:rsid w:val="00A44081"/>
    <w:rsid w:val="00A44945"/>
    <w:rsid w:val="00A4498C"/>
    <w:rsid w:val="00A4696F"/>
    <w:rsid w:val="00A47502"/>
    <w:rsid w:val="00A47842"/>
    <w:rsid w:val="00A47CBA"/>
    <w:rsid w:val="00A501F3"/>
    <w:rsid w:val="00A507AA"/>
    <w:rsid w:val="00A508CD"/>
    <w:rsid w:val="00A50EE3"/>
    <w:rsid w:val="00A510B9"/>
    <w:rsid w:val="00A512DF"/>
    <w:rsid w:val="00A51572"/>
    <w:rsid w:val="00A517F4"/>
    <w:rsid w:val="00A51B12"/>
    <w:rsid w:val="00A51BA5"/>
    <w:rsid w:val="00A520FC"/>
    <w:rsid w:val="00A5221B"/>
    <w:rsid w:val="00A5260F"/>
    <w:rsid w:val="00A527FF"/>
    <w:rsid w:val="00A52DE3"/>
    <w:rsid w:val="00A52F7E"/>
    <w:rsid w:val="00A53F05"/>
    <w:rsid w:val="00A53F12"/>
    <w:rsid w:val="00A54009"/>
    <w:rsid w:val="00A541B8"/>
    <w:rsid w:val="00A5448A"/>
    <w:rsid w:val="00A54EEF"/>
    <w:rsid w:val="00A55131"/>
    <w:rsid w:val="00A552F6"/>
    <w:rsid w:val="00A56842"/>
    <w:rsid w:val="00A56CD6"/>
    <w:rsid w:val="00A57EAB"/>
    <w:rsid w:val="00A60E97"/>
    <w:rsid w:val="00A612FA"/>
    <w:rsid w:val="00A61D70"/>
    <w:rsid w:val="00A61EBB"/>
    <w:rsid w:val="00A62266"/>
    <w:rsid w:val="00A6272C"/>
    <w:rsid w:val="00A6357E"/>
    <w:rsid w:val="00A64242"/>
    <w:rsid w:val="00A644F8"/>
    <w:rsid w:val="00A64A4F"/>
    <w:rsid w:val="00A6641C"/>
    <w:rsid w:val="00A66497"/>
    <w:rsid w:val="00A66617"/>
    <w:rsid w:val="00A666EB"/>
    <w:rsid w:val="00A670D0"/>
    <w:rsid w:val="00A67398"/>
    <w:rsid w:val="00A70258"/>
    <w:rsid w:val="00A71555"/>
    <w:rsid w:val="00A717D2"/>
    <w:rsid w:val="00A7269B"/>
    <w:rsid w:val="00A72AE2"/>
    <w:rsid w:val="00A734F7"/>
    <w:rsid w:val="00A738AE"/>
    <w:rsid w:val="00A74274"/>
    <w:rsid w:val="00A74CBA"/>
    <w:rsid w:val="00A75089"/>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EDD"/>
    <w:rsid w:val="00A8649F"/>
    <w:rsid w:val="00A866AA"/>
    <w:rsid w:val="00A86E10"/>
    <w:rsid w:val="00A873D6"/>
    <w:rsid w:val="00A8781A"/>
    <w:rsid w:val="00A879C0"/>
    <w:rsid w:val="00A9036D"/>
    <w:rsid w:val="00A90386"/>
    <w:rsid w:val="00A91295"/>
    <w:rsid w:val="00A91530"/>
    <w:rsid w:val="00A91D33"/>
    <w:rsid w:val="00A924F8"/>
    <w:rsid w:val="00A92793"/>
    <w:rsid w:val="00A9351E"/>
    <w:rsid w:val="00A9381F"/>
    <w:rsid w:val="00A93D5D"/>
    <w:rsid w:val="00A93F07"/>
    <w:rsid w:val="00A94737"/>
    <w:rsid w:val="00A94D2C"/>
    <w:rsid w:val="00A95C26"/>
    <w:rsid w:val="00A95F9E"/>
    <w:rsid w:val="00A96A40"/>
    <w:rsid w:val="00A972AD"/>
    <w:rsid w:val="00A9752B"/>
    <w:rsid w:val="00A97CA4"/>
    <w:rsid w:val="00AA0B49"/>
    <w:rsid w:val="00AA138F"/>
    <w:rsid w:val="00AA21E1"/>
    <w:rsid w:val="00AA243E"/>
    <w:rsid w:val="00AA2981"/>
    <w:rsid w:val="00AA37B4"/>
    <w:rsid w:val="00AA4E0E"/>
    <w:rsid w:val="00AA4E5A"/>
    <w:rsid w:val="00AA6C1B"/>
    <w:rsid w:val="00AA7175"/>
    <w:rsid w:val="00AA7781"/>
    <w:rsid w:val="00AA7C4C"/>
    <w:rsid w:val="00AB27AF"/>
    <w:rsid w:val="00AB2C35"/>
    <w:rsid w:val="00AB38D1"/>
    <w:rsid w:val="00AB4411"/>
    <w:rsid w:val="00AB4BB7"/>
    <w:rsid w:val="00AB56DD"/>
    <w:rsid w:val="00AB60C7"/>
    <w:rsid w:val="00AB6C31"/>
    <w:rsid w:val="00AB6E73"/>
    <w:rsid w:val="00AB7D25"/>
    <w:rsid w:val="00AB7E17"/>
    <w:rsid w:val="00AC000A"/>
    <w:rsid w:val="00AC19B0"/>
    <w:rsid w:val="00AC1FC3"/>
    <w:rsid w:val="00AC213E"/>
    <w:rsid w:val="00AC3441"/>
    <w:rsid w:val="00AC3C46"/>
    <w:rsid w:val="00AC42F1"/>
    <w:rsid w:val="00AC4BDF"/>
    <w:rsid w:val="00AC60E1"/>
    <w:rsid w:val="00AC6179"/>
    <w:rsid w:val="00AC6521"/>
    <w:rsid w:val="00AC6881"/>
    <w:rsid w:val="00AC688D"/>
    <w:rsid w:val="00AC6A9F"/>
    <w:rsid w:val="00AC70E1"/>
    <w:rsid w:val="00AC70F1"/>
    <w:rsid w:val="00AC72C2"/>
    <w:rsid w:val="00AC7903"/>
    <w:rsid w:val="00AD099E"/>
    <w:rsid w:val="00AD0A02"/>
    <w:rsid w:val="00AD0F73"/>
    <w:rsid w:val="00AD1400"/>
    <w:rsid w:val="00AD1C9C"/>
    <w:rsid w:val="00AD2C92"/>
    <w:rsid w:val="00AD2CDB"/>
    <w:rsid w:val="00AD2D29"/>
    <w:rsid w:val="00AD32EB"/>
    <w:rsid w:val="00AD3530"/>
    <w:rsid w:val="00AD3ADE"/>
    <w:rsid w:val="00AD41DD"/>
    <w:rsid w:val="00AD46D9"/>
    <w:rsid w:val="00AD47BB"/>
    <w:rsid w:val="00AD4ADB"/>
    <w:rsid w:val="00AD4B1D"/>
    <w:rsid w:val="00AD4CF5"/>
    <w:rsid w:val="00AD5AE6"/>
    <w:rsid w:val="00AD6642"/>
    <w:rsid w:val="00AD6C5D"/>
    <w:rsid w:val="00AD6D60"/>
    <w:rsid w:val="00AD6F0B"/>
    <w:rsid w:val="00AD76D8"/>
    <w:rsid w:val="00AD7E03"/>
    <w:rsid w:val="00AE0B1F"/>
    <w:rsid w:val="00AE1A1E"/>
    <w:rsid w:val="00AE238F"/>
    <w:rsid w:val="00AE23C6"/>
    <w:rsid w:val="00AE3917"/>
    <w:rsid w:val="00AE45B1"/>
    <w:rsid w:val="00AE4A96"/>
    <w:rsid w:val="00AE4C9B"/>
    <w:rsid w:val="00AE511E"/>
    <w:rsid w:val="00AE547B"/>
    <w:rsid w:val="00AE6484"/>
    <w:rsid w:val="00AE6FFA"/>
    <w:rsid w:val="00AF049A"/>
    <w:rsid w:val="00AF0B07"/>
    <w:rsid w:val="00AF0CD2"/>
    <w:rsid w:val="00AF181E"/>
    <w:rsid w:val="00AF238D"/>
    <w:rsid w:val="00AF33EE"/>
    <w:rsid w:val="00AF3629"/>
    <w:rsid w:val="00AF3736"/>
    <w:rsid w:val="00AF4370"/>
    <w:rsid w:val="00AF50C4"/>
    <w:rsid w:val="00AF5677"/>
    <w:rsid w:val="00AF5A6A"/>
    <w:rsid w:val="00AF6397"/>
    <w:rsid w:val="00AF6605"/>
    <w:rsid w:val="00AF6F11"/>
    <w:rsid w:val="00AF714A"/>
    <w:rsid w:val="00AF75F3"/>
    <w:rsid w:val="00AF76FC"/>
    <w:rsid w:val="00B00433"/>
    <w:rsid w:val="00B00A70"/>
    <w:rsid w:val="00B00B88"/>
    <w:rsid w:val="00B00FC8"/>
    <w:rsid w:val="00B01528"/>
    <w:rsid w:val="00B01A87"/>
    <w:rsid w:val="00B01BA2"/>
    <w:rsid w:val="00B021A4"/>
    <w:rsid w:val="00B02319"/>
    <w:rsid w:val="00B025C4"/>
    <w:rsid w:val="00B028DE"/>
    <w:rsid w:val="00B02A2C"/>
    <w:rsid w:val="00B03873"/>
    <w:rsid w:val="00B03E68"/>
    <w:rsid w:val="00B03FED"/>
    <w:rsid w:val="00B044E1"/>
    <w:rsid w:val="00B04596"/>
    <w:rsid w:val="00B05401"/>
    <w:rsid w:val="00B05897"/>
    <w:rsid w:val="00B059FD"/>
    <w:rsid w:val="00B06646"/>
    <w:rsid w:val="00B06ADA"/>
    <w:rsid w:val="00B07444"/>
    <w:rsid w:val="00B074F3"/>
    <w:rsid w:val="00B0753A"/>
    <w:rsid w:val="00B10D74"/>
    <w:rsid w:val="00B120F1"/>
    <w:rsid w:val="00B12EA9"/>
    <w:rsid w:val="00B13011"/>
    <w:rsid w:val="00B133D9"/>
    <w:rsid w:val="00B13AA5"/>
    <w:rsid w:val="00B13E56"/>
    <w:rsid w:val="00B14428"/>
    <w:rsid w:val="00B14762"/>
    <w:rsid w:val="00B14A49"/>
    <w:rsid w:val="00B15B53"/>
    <w:rsid w:val="00B15E47"/>
    <w:rsid w:val="00B15E79"/>
    <w:rsid w:val="00B168C2"/>
    <w:rsid w:val="00B17F46"/>
    <w:rsid w:val="00B20109"/>
    <w:rsid w:val="00B20719"/>
    <w:rsid w:val="00B20800"/>
    <w:rsid w:val="00B21625"/>
    <w:rsid w:val="00B218FF"/>
    <w:rsid w:val="00B2221B"/>
    <w:rsid w:val="00B2234B"/>
    <w:rsid w:val="00B22D8E"/>
    <w:rsid w:val="00B23348"/>
    <w:rsid w:val="00B23B37"/>
    <w:rsid w:val="00B23D06"/>
    <w:rsid w:val="00B24092"/>
    <w:rsid w:val="00B24615"/>
    <w:rsid w:val="00B2512F"/>
    <w:rsid w:val="00B2529F"/>
    <w:rsid w:val="00B268AB"/>
    <w:rsid w:val="00B270E4"/>
    <w:rsid w:val="00B274E0"/>
    <w:rsid w:val="00B27F22"/>
    <w:rsid w:val="00B30DCD"/>
    <w:rsid w:val="00B3132F"/>
    <w:rsid w:val="00B31415"/>
    <w:rsid w:val="00B31F31"/>
    <w:rsid w:val="00B322FE"/>
    <w:rsid w:val="00B32E2D"/>
    <w:rsid w:val="00B345AA"/>
    <w:rsid w:val="00B345B4"/>
    <w:rsid w:val="00B349AB"/>
    <w:rsid w:val="00B352DF"/>
    <w:rsid w:val="00B35358"/>
    <w:rsid w:val="00B35811"/>
    <w:rsid w:val="00B35C46"/>
    <w:rsid w:val="00B35D2F"/>
    <w:rsid w:val="00B36C64"/>
    <w:rsid w:val="00B36D70"/>
    <w:rsid w:val="00B376CA"/>
    <w:rsid w:val="00B405B7"/>
    <w:rsid w:val="00B40646"/>
    <w:rsid w:val="00B40669"/>
    <w:rsid w:val="00B40A55"/>
    <w:rsid w:val="00B40C62"/>
    <w:rsid w:val="00B40E55"/>
    <w:rsid w:val="00B41A95"/>
    <w:rsid w:val="00B41BD4"/>
    <w:rsid w:val="00B42055"/>
    <w:rsid w:val="00B42340"/>
    <w:rsid w:val="00B429B6"/>
    <w:rsid w:val="00B43500"/>
    <w:rsid w:val="00B43EED"/>
    <w:rsid w:val="00B44000"/>
    <w:rsid w:val="00B44420"/>
    <w:rsid w:val="00B44708"/>
    <w:rsid w:val="00B454FA"/>
    <w:rsid w:val="00B45562"/>
    <w:rsid w:val="00B45B4B"/>
    <w:rsid w:val="00B45BDF"/>
    <w:rsid w:val="00B46172"/>
    <w:rsid w:val="00B4677F"/>
    <w:rsid w:val="00B46CF2"/>
    <w:rsid w:val="00B50A4B"/>
    <w:rsid w:val="00B50F5B"/>
    <w:rsid w:val="00B5152E"/>
    <w:rsid w:val="00B52C70"/>
    <w:rsid w:val="00B53698"/>
    <w:rsid w:val="00B5462A"/>
    <w:rsid w:val="00B54990"/>
    <w:rsid w:val="00B5499A"/>
    <w:rsid w:val="00B55BD4"/>
    <w:rsid w:val="00B560C1"/>
    <w:rsid w:val="00B566A2"/>
    <w:rsid w:val="00B56C78"/>
    <w:rsid w:val="00B574F4"/>
    <w:rsid w:val="00B57DC6"/>
    <w:rsid w:val="00B6001B"/>
    <w:rsid w:val="00B611E9"/>
    <w:rsid w:val="00B61B7A"/>
    <w:rsid w:val="00B625C3"/>
    <w:rsid w:val="00B62944"/>
    <w:rsid w:val="00B6295F"/>
    <w:rsid w:val="00B63136"/>
    <w:rsid w:val="00B63642"/>
    <w:rsid w:val="00B63910"/>
    <w:rsid w:val="00B63A63"/>
    <w:rsid w:val="00B63E14"/>
    <w:rsid w:val="00B6453F"/>
    <w:rsid w:val="00B64C3F"/>
    <w:rsid w:val="00B64D16"/>
    <w:rsid w:val="00B64EA7"/>
    <w:rsid w:val="00B6611A"/>
    <w:rsid w:val="00B672A2"/>
    <w:rsid w:val="00B70C8A"/>
    <w:rsid w:val="00B7120E"/>
    <w:rsid w:val="00B713EA"/>
    <w:rsid w:val="00B713FD"/>
    <w:rsid w:val="00B72555"/>
    <w:rsid w:val="00B73755"/>
    <w:rsid w:val="00B7386B"/>
    <w:rsid w:val="00B73D59"/>
    <w:rsid w:val="00B74043"/>
    <w:rsid w:val="00B74333"/>
    <w:rsid w:val="00B746AE"/>
    <w:rsid w:val="00B75A0D"/>
    <w:rsid w:val="00B7622A"/>
    <w:rsid w:val="00B76724"/>
    <w:rsid w:val="00B76A55"/>
    <w:rsid w:val="00B8125E"/>
    <w:rsid w:val="00B8171D"/>
    <w:rsid w:val="00B821F2"/>
    <w:rsid w:val="00B835EA"/>
    <w:rsid w:val="00B83797"/>
    <w:rsid w:val="00B83BE9"/>
    <w:rsid w:val="00B83E2E"/>
    <w:rsid w:val="00B8438D"/>
    <w:rsid w:val="00B8541C"/>
    <w:rsid w:val="00B85F9F"/>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1C"/>
    <w:rsid w:val="00B93DF9"/>
    <w:rsid w:val="00B9419B"/>
    <w:rsid w:val="00B943E2"/>
    <w:rsid w:val="00B94D13"/>
    <w:rsid w:val="00B959EE"/>
    <w:rsid w:val="00B95F1F"/>
    <w:rsid w:val="00B962DA"/>
    <w:rsid w:val="00B9657E"/>
    <w:rsid w:val="00B96EF1"/>
    <w:rsid w:val="00B970E0"/>
    <w:rsid w:val="00B9791C"/>
    <w:rsid w:val="00B97D24"/>
    <w:rsid w:val="00BA0181"/>
    <w:rsid w:val="00BA0609"/>
    <w:rsid w:val="00BA0C2C"/>
    <w:rsid w:val="00BA1741"/>
    <w:rsid w:val="00BA20F6"/>
    <w:rsid w:val="00BA22E5"/>
    <w:rsid w:val="00BA2AB1"/>
    <w:rsid w:val="00BA352E"/>
    <w:rsid w:val="00BA3C9E"/>
    <w:rsid w:val="00BA4852"/>
    <w:rsid w:val="00BA4AD0"/>
    <w:rsid w:val="00BA552F"/>
    <w:rsid w:val="00BA586B"/>
    <w:rsid w:val="00BA5928"/>
    <w:rsid w:val="00BA5A33"/>
    <w:rsid w:val="00BA5BC7"/>
    <w:rsid w:val="00BA712B"/>
    <w:rsid w:val="00BA7593"/>
    <w:rsid w:val="00BB0752"/>
    <w:rsid w:val="00BB0C6C"/>
    <w:rsid w:val="00BB164B"/>
    <w:rsid w:val="00BB1AD6"/>
    <w:rsid w:val="00BB20DA"/>
    <w:rsid w:val="00BB2361"/>
    <w:rsid w:val="00BB274C"/>
    <w:rsid w:val="00BB2A45"/>
    <w:rsid w:val="00BB2C28"/>
    <w:rsid w:val="00BB2ECB"/>
    <w:rsid w:val="00BB3092"/>
    <w:rsid w:val="00BB34C7"/>
    <w:rsid w:val="00BB3920"/>
    <w:rsid w:val="00BB433B"/>
    <w:rsid w:val="00BB45B3"/>
    <w:rsid w:val="00BB473E"/>
    <w:rsid w:val="00BB4B0C"/>
    <w:rsid w:val="00BB5BB4"/>
    <w:rsid w:val="00BB647B"/>
    <w:rsid w:val="00BB6B62"/>
    <w:rsid w:val="00BB70F6"/>
    <w:rsid w:val="00BC0240"/>
    <w:rsid w:val="00BC1890"/>
    <w:rsid w:val="00BC198A"/>
    <w:rsid w:val="00BC2999"/>
    <w:rsid w:val="00BC2CE7"/>
    <w:rsid w:val="00BC2D98"/>
    <w:rsid w:val="00BC31DF"/>
    <w:rsid w:val="00BC33E9"/>
    <w:rsid w:val="00BC372B"/>
    <w:rsid w:val="00BC4273"/>
    <w:rsid w:val="00BC45AF"/>
    <w:rsid w:val="00BC4FFC"/>
    <w:rsid w:val="00BC57DF"/>
    <w:rsid w:val="00BC5A77"/>
    <w:rsid w:val="00BC6073"/>
    <w:rsid w:val="00BC69F5"/>
    <w:rsid w:val="00BC6B18"/>
    <w:rsid w:val="00BC6E00"/>
    <w:rsid w:val="00BC7FCC"/>
    <w:rsid w:val="00BD00BD"/>
    <w:rsid w:val="00BD00E3"/>
    <w:rsid w:val="00BD06BD"/>
    <w:rsid w:val="00BD0B7E"/>
    <w:rsid w:val="00BD0CF8"/>
    <w:rsid w:val="00BD0E04"/>
    <w:rsid w:val="00BD171C"/>
    <w:rsid w:val="00BD1E84"/>
    <w:rsid w:val="00BD1F81"/>
    <w:rsid w:val="00BD273A"/>
    <w:rsid w:val="00BD2BE4"/>
    <w:rsid w:val="00BD457E"/>
    <w:rsid w:val="00BD467C"/>
    <w:rsid w:val="00BD4785"/>
    <w:rsid w:val="00BD500A"/>
    <w:rsid w:val="00BD640C"/>
    <w:rsid w:val="00BD64B9"/>
    <w:rsid w:val="00BD64E5"/>
    <w:rsid w:val="00BD6E09"/>
    <w:rsid w:val="00BD71AE"/>
    <w:rsid w:val="00BD759D"/>
    <w:rsid w:val="00BD780C"/>
    <w:rsid w:val="00BD7B93"/>
    <w:rsid w:val="00BE0D12"/>
    <w:rsid w:val="00BE0D28"/>
    <w:rsid w:val="00BE0E71"/>
    <w:rsid w:val="00BE0E7E"/>
    <w:rsid w:val="00BE25E7"/>
    <w:rsid w:val="00BE37E1"/>
    <w:rsid w:val="00BE3E24"/>
    <w:rsid w:val="00BE4F81"/>
    <w:rsid w:val="00BE571A"/>
    <w:rsid w:val="00BE5A4A"/>
    <w:rsid w:val="00BE6632"/>
    <w:rsid w:val="00BE7596"/>
    <w:rsid w:val="00BE7BC3"/>
    <w:rsid w:val="00BE7C27"/>
    <w:rsid w:val="00BE7CC7"/>
    <w:rsid w:val="00BF09C7"/>
    <w:rsid w:val="00BF0B79"/>
    <w:rsid w:val="00BF1588"/>
    <w:rsid w:val="00BF1695"/>
    <w:rsid w:val="00BF19C1"/>
    <w:rsid w:val="00BF1D82"/>
    <w:rsid w:val="00BF2579"/>
    <w:rsid w:val="00BF2BB6"/>
    <w:rsid w:val="00BF3968"/>
    <w:rsid w:val="00BF3E77"/>
    <w:rsid w:val="00BF4324"/>
    <w:rsid w:val="00BF4503"/>
    <w:rsid w:val="00BF497C"/>
    <w:rsid w:val="00BF5245"/>
    <w:rsid w:val="00BF5C87"/>
    <w:rsid w:val="00BF65BF"/>
    <w:rsid w:val="00BF6914"/>
    <w:rsid w:val="00BF69D4"/>
    <w:rsid w:val="00BF7651"/>
    <w:rsid w:val="00BF7C4A"/>
    <w:rsid w:val="00BF7E7A"/>
    <w:rsid w:val="00C0002E"/>
    <w:rsid w:val="00C002AB"/>
    <w:rsid w:val="00C0062A"/>
    <w:rsid w:val="00C00E42"/>
    <w:rsid w:val="00C00EFA"/>
    <w:rsid w:val="00C01192"/>
    <w:rsid w:val="00C01F98"/>
    <w:rsid w:val="00C0246A"/>
    <w:rsid w:val="00C024C3"/>
    <w:rsid w:val="00C02A04"/>
    <w:rsid w:val="00C03892"/>
    <w:rsid w:val="00C04520"/>
    <w:rsid w:val="00C0531C"/>
    <w:rsid w:val="00C053BE"/>
    <w:rsid w:val="00C05739"/>
    <w:rsid w:val="00C0639A"/>
    <w:rsid w:val="00C0661C"/>
    <w:rsid w:val="00C06AB0"/>
    <w:rsid w:val="00C06F58"/>
    <w:rsid w:val="00C0728B"/>
    <w:rsid w:val="00C07A2D"/>
    <w:rsid w:val="00C1051A"/>
    <w:rsid w:val="00C10858"/>
    <w:rsid w:val="00C10E3B"/>
    <w:rsid w:val="00C119DD"/>
    <w:rsid w:val="00C11D78"/>
    <w:rsid w:val="00C11ED7"/>
    <w:rsid w:val="00C121C1"/>
    <w:rsid w:val="00C124CC"/>
    <w:rsid w:val="00C12DBA"/>
    <w:rsid w:val="00C12E8F"/>
    <w:rsid w:val="00C130B1"/>
    <w:rsid w:val="00C13476"/>
    <w:rsid w:val="00C1374C"/>
    <w:rsid w:val="00C138C6"/>
    <w:rsid w:val="00C13AAD"/>
    <w:rsid w:val="00C1439E"/>
    <w:rsid w:val="00C14A6F"/>
    <w:rsid w:val="00C14CCE"/>
    <w:rsid w:val="00C15260"/>
    <w:rsid w:val="00C1647D"/>
    <w:rsid w:val="00C170C2"/>
    <w:rsid w:val="00C17163"/>
    <w:rsid w:val="00C17763"/>
    <w:rsid w:val="00C17801"/>
    <w:rsid w:val="00C17D62"/>
    <w:rsid w:val="00C2116C"/>
    <w:rsid w:val="00C21313"/>
    <w:rsid w:val="00C22037"/>
    <w:rsid w:val="00C2252C"/>
    <w:rsid w:val="00C22604"/>
    <w:rsid w:val="00C22BD4"/>
    <w:rsid w:val="00C22F4A"/>
    <w:rsid w:val="00C24474"/>
    <w:rsid w:val="00C24FE5"/>
    <w:rsid w:val="00C25019"/>
    <w:rsid w:val="00C250C4"/>
    <w:rsid w:val="00C2538D"/>
    <w:rsid w:val="00C25A1A"/>
    <w:rsid w:val="00C26D87"/>
    <w:rsid w:val="00C2724A"/>
    <w:rsid w:val="00C27784"/>
    <w:rsid w:val="00C30615"/>
    <w:rsid w:val="00C3090F"/>
    <w:rsid w:val="00C3095C"/>
    <w:rsid w:val="00C30BFA"/>
    <w:rsid w:val="00C30F48"/>
    <w:rsid w:val="00C319C9"/>
    <w:rsid w:val="00C31C33"/>
    <w:rsid w:val="00C32423"/>
    <w:rsid w:val="00C325F9"/>
    <w:rsid w:val="00C3362D"/>
    <w:rsid w:val="00C3367F"/>
    <w:rsid w:val="00C33823"/>
    <w:rsid w:val="00C338F9"/>
    <w:rsid w:val="00C33C77"/>
    <w:rsid w:val="00C345AC"/>
    <w:rsid w:val="00C34EF0"/>
    <w:rsid w:val="00C35A64"/>
    <w:rsid w:val="00C35D14"/>
    <w:rsid w:val="00C36A25"/>
    <w:rsid w:val="00C36D81"/>
    <w:rsid w:val="00C40D72"/>
    <w:rsid w:val="00C40E29"/>
    <w:rsid w:val="00C40F97"/>
    <w:rsid w:val="00C41527"/>
    <w:rsid w:val="00C41E6C"/>
    <w:rsid w:val="00C42185"/>
    <w:rsid w:val="00C42DE5"/>
    <w:rsid w:val="00C42FB8"/>
    <w:rsid w:val="00C43010"/>
    <w:rsid w:val="00C431A1"/>
    <w:rsid w:val="00C43C54"/>
    <w:rsid w:val="00C4481D"/>
    <w:rsid w:val="00C45049"/>
    <w:rsid w:val="00C45956"/>
    <w:rsid w:val="00C46990"/>
    <w:rsid w:val="00C46B44"/>
    <w:rsid w:val="00C46BA9"/>
    <w:rsid w:val="00C47666"/>
    <w:rsid w:val="00C50E54"/>
    <w:rsid w:val="00C50F54"/>
    <w:rsid w:val="00C513D3"/>
    <w:rsid w:val="00C52465"/>
    <w:rsid w:val="00C52C5B"/>
    <w:rsid w:val="00C52CF0"/>
    <w:rsid w:val="00C53402"/>
    <w:rsid w:val="00C53A59"/>
    <w:rsid w:val="00C53EBD"/>
    <w:rsid w:val="00C54FFD"/>
    <w:rsid w:val="00C555E5"/>
    <w:rsid w:val="00C5667E"/>
    <w:rsid w:val="00C60032"/>
    <w:rsid w:val="00C608E0"/>
    <w:rsid w:val="00C60B9C"/>
    <w:rsid w:val="00C6141C"/>
    <w:rsid w:val="00C61511"/>
    <w:rsid w:val="00C62356"/>
    <w:rsid w:val="00C6242B"/>
    <w:rsid w:val="00C63522"/>
    <w:rsid w:val="00C643FB"/>
    <w:rsid w:val="00C64C77"/>
    <w:rsid w:val="00C64DB4"/>
    <w:rsid w:val="00C65754"/>
    <w:rsid w:val="00C67671"/>
    <w:rsid w:val="00C70116"/>
    <w:rsid w:val="00C7058E"/>
    <w:rsid w:val="00C70621"/>
    <w:rsid w:val="00C70673"/>
    <w:rsid w:val="00C706FF"/>
    <w:rsid w:val="00C71F98"/>
    <w:rsid w:val="00C721DC"/>
    <w:rsid w:val="00C7229E"/>
    <w:rsid w:val="00C72C25"/>
    <w:rsid w:val="00C72C2E"/>
    <w:rsid w:val="00C72F2F"/>
    <w:rsid w:val="00C73432"/>
    <w:rsid w:val="00C735E1"/>
    <w:rsid w:val="00C73D3E"/>
    <w:rsid w:val="00C73E51"/>
    <w:rsid w:val="00C740BF"/>
    <w:rsid w:val="00C74DFE"/>
    <w:rsid w:val="00C74F0D"/>
    <w:rsid w:val="00C75695"/>
    <w:rsid w:val="00C75B2D"/>
    <w:rsid w:val="00C75BB7"/>
    <w:rsid w:val="00C760F2"/>
    <w:rsid w:val="00C762C1"/>
    <w:rsid w:val="00C77458"/>
    <w:rsid w:val="00C774E4"/>
    <w:rsid w:val="00C77882"/>
    <w:rsid w:val="00C77BD6"/>
    <w:rsid w:val="00C80281"/>
    <w:rsid w:val="00C8061B"/>
    <w:rsid w:val="00C814B9"/>
    <w:rsid w:val="00C8152D"/>
    <w:rsid w:val="00C81746"/>
    <w:rsid w:val="00C81983"/>
    <w:rsid w:val="00C81C0A"/>
    <w:rsid w:val="00C81F23"/>
    <w:rsid w:val="00C82A2C"/>
    <w:rsid w:val="00C82D67"/>
    <w:rsid w:val="00C83261"/>
    <w:rsid w:val="00C83350"/>
    <w:rsid w:val="00C83871"/>
    <w:rsid w:val="00C83AEF"/>
    <w:rsid w:val="00C8499F"/>
    <w:rsid w:val="00C85228"/>
    <w:rsid w:val="00C8542A"/>
    <w:rsid w:val="00C863E4"/>
    <w:rsid w:val="00C867F5"/>
    <w:rsid w:val="00C86D7C"/>
    <w:rsid w:val="00C87260"/>
    <w:rsid w:val="00C8795C"/>
    <w:rsid w:val="00C87A12"/>
    <w:rsid w:val="00C902B2"/>
    <w:rsid w:val="00C905C4"/>
    <w:rsid w:val="00C905CB"/>
    <w:rsid w:val="00C90D6C"/>
    <w:rsid w:val="00C9104B"/>
    <w:rsid w:val="00C91BD9"/>
    <w:rsid w:val="00C91CE0"/>
    <w:rsid w:val="00C92A19"/>
    <w:rsid w:val="00C92AB4"/>
    <w:rsid w:val="00C92BC1"/>
    <w:rsid w:val="00C92F3E"/>
    <w:rsid w:val="00C93011"/>
    <w:rsid w:val="00C930EE"/>
    <w:rsid w:val="00C93D6E"/>
    <w:rsid w:val="00C93D8B"/>
    <w:rsid w:val="00C94339"/>
    <w:rsid w:val="00C94B5B"/>
    <w:rsid w:val="00C95154"/>
    <w:rsid w:val="00C955F8"/>
    <w:rsid w:val="00C95A7D"/>
    <w:rsid w:val="00C961FA"/>
    <w:rsid w:val="00C969F1"/>
    <w:rsid w:val="00C975CC"/>
    <w:rsid w:val="00C97CB9"/>
    <w:rsid w:val="00CA0606"/>
    <w:rsid w:val="00CA138F"/>
    <w:rsid w:val="00CA18BB"/>
    <w:rsid w:val="00CA27FD"/>
    <w:rsid w:val="00CA2843"/>
    <w:rsid w:val="00CA2B10"/>
    <w:rsid w:val="00CA2B77"/>
    <w:rsid w:val="00CA2CAD"/>
    <w:rsid w:val="00CA3570"/>
    <w:rsid w:val="00CA4818"/>
    <w:rsid w:val="00CA4E26"/>
    <w:rsid w:val="00CA522B"/>
    <w:rsid w:val="00CA55EB"/>
    <w:rsid w:val="00CA5C9A"/>
    <w:rsid w:val="00CA5D94"/>
    <w:rsid w:val="00CA6073"/>
    <w:rsid w:val="00CA6115"/>
    <w:rsid w:val="00CA6C7F"/>
    <w:rsid w:val="00CA6DD7"/>
    <w:rsid w:val="00CA71FA"/>
    <w:rsid w:val="00CB057A"/>
    <w:rsid w:val="00CB0C04"/>
    <w:rsid w:val="00CB1F05"/>
    <w:rsid w:val="00CB24C4"/>
    <w:rsid w:val="00CB29B6"/>
    <w:rsid w:val="00CB37FD"/>
    <w:rsid w:val="00CB398F"/>
    <w:rsid w:val="00CB3F28"/>
    <w:rsid w:val="00CB495C"/>
    <w:rsid w:val="00CB4A83"/>
    <w:rsid w:val="00CB510B"/>
    <w:rsid w:val="00CB52BB"/>
    <w:rsid w:val="00CB5FB2"/>
    <w:rsid w:val="00CB6270"/>
    <w:rsid w:val="00CB63AC"/>
    <w:rsid w:val="00CB6C50"/>
    <w:rsid w:val="00CB6FCD"/>
    <w:rsid w:val="00CB76CE"/>
    <w:rsid w:val="00CB7C5C"/>
    <w:rsid w:val="00CC01A0"/>
    <w:rsid w:val="00CC021A"/>
    <w:rsid w:val="00CC2725"/>
    <w:rsid w:val="00CC2944"/>
    <w:rsid w:val="00CC2C49"/>
    <w:rsid w:val="00CC316B"/>
    <w:rsid w:val="00CC34E7"/>
    <w:rsid w:val="00CC3E96"/>
    <w:rsid w:val="00CC4651"/>
    <w:rsid w:val="00CC4980"/>
    <w:rsid w:val="00CC4D6A"/>
    <w:rsid w:val="00CC5226"/>
    <w:rsid w:val="00CC5633"/>
    <w:rsid w:val="00CC5ECA"/>
    <w:rsid w:val="00CC74A0"/>
    <w:rsid w:val="00CC76D9"/>
    <w:rsid w:val="00CD02B6"/>
    <w:rsid w:val="00CD0ACC"/>
    <w:rsid w:val="00CD101D"/>
    <w:rsid w:val="00CD1EAD"/>
    <w:rsid w:val="00CD2146"/>
    <w:rsid w:val="00CD272D"/>
    <w:rsid w:val="00CD30B6"/>
    <w:rsid w:val="00CD34A7"/>
    <w:rsid w:val="00CD3708"/>
    <w:rsid w:val="00CD3E1D"/>
    <w:rsid w:val="00CD422C"/>
    <w:rsid w:val="00CD42CB"/>
    <w:rsid w:val="00CD4CB9"/>
    <w:rsid w:val="00CD4D59"/>
    <w:rsid w:val="00CD5738"/>
    <w:rsid w:val="00CD5A53"/>
    <w:rsid w:val="00CD6124"/>
    <w:rsid w:val="00CD66EC"/>
    <w:rsid w:val="00CD7517"/>
    <w:rsid w:val="00CD7A2C"/>
    <w:rsid w:val="00CE111D"/>
    <w:rsid w:val="00CE1C99"/>
    <w:rsid w:val="00CE1EBE"/>
    <w:rsid w:val="00CE2056"/>
    <w:rsid w:val="00CE27FF"/>
    <w:rsid w:val="00CE31BA"/>
    <w:rsid w:val="00CE31C8"/>
    <w:rsid w:val="00CE3A4A"/>
    <w:rsid w:val="00CE412B"/>
    <w:rsid w:val="00CE45EA"/>
    <w:rsid w:val="00CE51A1"/>
    <w:rsid w:val="00CE56D8"/>
    <w:rsid w:val="00CE56EE"/>
    <w:rsid w:val="00CE5F50"/>
    <w:rsid w:val="00CE656D"/>
    <w:rsid w:val="00CE6A79"/>
    <w:rsid w:val="00CE700E"/>
    <w:rsid w:val="00CE7092"/>
    <w:rsid w:val="00CE7C59"/>
    <w:rsid w:val="00CF0A2F"/>
    <w:rsid w:val="00CF117D"/>
    <w:rsid w:val="00CF13F3"/>
    <w:rsid w:val="00CF1B3D"/>
    <w:rsid w:val="00CF2DB9"/>
    <w:rsid w:val="00CF33D2"/>
    <w:rsid w:val="00CF3ADD"/>
    <w:rsid w:val="00CF3AEE"/>
    <w:rsid w:val="00CF3C97"/>
    <w:rsid w:val="00CF3E08"/>
    <w:rsid w:val="00CF3E2D"/>
    <w:rsid w:val="00CF42AA"/>
    <w:rsid w:val="00CF4F81"/>
    <w:rsid w:val="00CF5498"/>
    <w:rsid w:val="00CF5623"/>
    <w:rsid w:val="00CF5CCF"/>
    <w:rsid w:val="00CF5CFB"/>
    <w:rsid w:val="00CF7293"/>
    <w:rsid w:val="00CF78A0"/>
    <w:rsid w:val="00CF794D"/>
    <w:rsid w:val="00D00299"/>
    <w:rsid w:val="00D00933"/>
    <w:rsid w:val="00D00CB2"/>
    <w:rsid w:val="00D01245"/>
    <w:rsid w:val="00D03042"/>
    <w:rsid w:val="00D03538"/>
    <w:rsid w:val="00D04363"/>
    <w:rsid w:val="00D04680"/>
    <w:rsid w:val="00D04778"/>
    <w:rsid w:val="00D0528D"/>
    <w:rsid w:val="00D0564A"/>
    <w:rsid w:val="00D05909"/>
    <w:rsid w:val="00D06181"/>
    <w:rsid w:val="00D06397"/>
    <w:rsid w:val="00D06510"/>
    <w:rsid w:val="00D07965"/>
    <w:rsid w:val="00D1089F"/>
    <w:rsid w:val="00D10A37"/>
    <w:rsid w:val="00D11787"/>
    <w:rsid w:val="00D11A9B"/>
    <w:rsid w:val="00D125C6"/>
    <w:rsid w:val="00D1276E"/>
    <w:rsid w:val="00D1278B"/>
    <w:rsid w:val="00D12E88"/>
    <w:rsid w:val="00D1357B"/>
    <w:rsid w:val="00D136BB"/>
    <w:rsid w:val="00D13A77"/>
    <w:rsid w:val="00D13F62"/>
    <w:rsid w:val="00D1421C"/>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7CF"/>
    <w:rsid w:val="00D239BA"/>
    <w:rsid w:val="00D24083"/>
    <w:rsid w:val="00D24093"/>
    <w:rsid w:val="00D24D35"/>
    <w:rsid w:val="00D25161"/>
    <w:rsid w:val="00D25916"/>
    <w:rsid w:val="00D25EAB"/>
    <w:rsid w:val="00D2638B"/>
    <w:rsid w:val="00D271BE"/>
    <w:rsid w:val="00D272BF"/>
    <w:rsid w:val="00D27AB2"/>
    <w:rsid w:val="00D27D4E"/>
    <w:rsid w:val="00D27FF5"/>
    <w:rsid w:val="00D30107"/>
    <w:rsid w:val="00D30890"/>
    <w:rsid w:val="00D30C36"/>
    <w:rsid w:val="00D31A91"/>
    <w:rsid w:val="00D31D3B"/>
    <w:rsid w:val="00D32B89"/>
    <w:rsid w:val="00D32CA5"/>
    <w:rsid w:val="00D33AC1"/>
    <w:rsid w:val="00D35B2F"/>
    <w:rsid w:val="00D35D55"/>
    <w:rsid w:val="00D36499"/>
    <w:rsid w:val="00D364F0"/>
    <w:rsid w:val="00D36E52"/>
    <w:rsid w:val="00D375DB"/>
    <w:rsid w:val="00D37612"/>
    <w:rsid w:val="00D37A1C"/>
    <w:rsid w:val="00D413A7"/>
    <w:rsid w:val="00D4264C"/>
    <w:rsid w:val="00D43FAC"/>
    <w:rsid w:val="00D449B5"/>
    <w:rsid w:val="00D45489"/>
    <w:rsid w:val="00D45A15"/>
    <w:rsid w:val="00D479EE"/>
    <w:rsid w:val="00D50354"/>
    <w:rsid w:val="00D5055F"/>
    <w:rsid w:val="00D51845"/>
    <w:rsid w:val="00D51DD0"/>
    <w:rsid w:val="00D528A6"/>
    <w:rsid w:val="00D53B1E"/>
    <w:rsid w:val="00D53EC6"/>
    <w:rsid w:val="00D54AE8"/>
    <w:rsid w:val="00D54B7C"/>
    <w:rsid w:val="00D54F61"/>
    <w:rsid w:val="00D5618A"/>
    <w:rsid w:val="00D56468"/>
    <w:rsid w:val="00D56DF1"/>
    <w:rsid w:val="00D578FD"/>
    <w:rsid w:val="00D6009A"/>
    <w:rsid w:val="00D611E4"/>
    <w:rsid w:val="00D61872"/>
    <w:rsid w:val="00D61A08"/>
    <w:rsid w:val="00D636FD"/>
    <w:rsid w:val="00D63DFD"/>
    <w:rsid w:val="00D6421A"/>
    <w:rsid w:val="00D64AB4"/>
    <w:rsid w:val="00D65976"/>
    <w:rsid w:val="00D6615C"/>
    <w:rsid w:val="00D672B9"/>
    <w:rsid w:val="00D67AF4"/>
    <w:rsid w:val="00D70FED"/>
    <w:rsid w:val="00D711EF"/>
    <w:rsid w:val="00D716F0"/>
    <w:rsid w:val="00D72040"/>
    <w:rsid w:val="00D724D0"/>
    <w:rsid w:val="00D7328D"/>
    <w:rsid w:val="00D73F8B"/>
    <w:rsid w:val="00D74069"/>
    <w:rsid w:val="00D74FD0"/>
    <w:rsid w:val="00D75255"/>
    <w:rsid w:val="00D763D4"/>
    <w:rsid w:val="00D774E8"/>
    <w:rsid w:val="00D804E9"/>
    <w:rsid w:val="00D807E1"/>
    <w:rsid w:val="00D8137B"/>
    <w:rsid w:val="00D81A74"/>
    <w:rsid w:val="00D82E4F"/>
    <w:rsid w:val="00D83904"/>
    <w:rsid w:val="00D83F30"/>
    <w:rsid w:val="00D84A6B"/>
    <w:rsid w:val="00D865A6"/>
    <w:rsid w:val="00D86C03"/>
    <w:rsid w:val="00D87894"/>
    <w:rsid w:val="00D87C78"/>
    <w:rsid w:val="00D9038E"/>
    <w:rsid w:val="00D90733"/>
    <w:rsid w:val="00D90BDD"/>
    <w:rsid w:val="00D918BE"/>
    <w:rsid w:val="00D926AF"/>
    <w:rsid w:val="00D9489F"/>
    <w:rsid w:val="00D94B41"/>
    <w:rsid w:val="00D94EEF"/>
    <w:rsid w:val="00D95205"/>
    <w:rsid w:val="00D95623"/>
    <w:rsid w:val="00D9586D"/>
    <w:rsid w:val="00D95D44"/>
    <w:rsid w:val="00D96B02"/>
    <w:rsid w:val="00D96D06"/>
    <w:rsid w:val="00D97F7A"/>
    <w:rsid w:val="00DA0D76"/>
    <w:rsid w:val="00DA0EF3"/>
    <w:rsid w:val="00DA1593"/>
    <w:rsid w:val="00DA2C28"/>
    <w:rsid w:val="00DA2C4F"/>
    <w:rsid w:val="00DA2C69"/>
    <w:rsid w:val="00DA2CD6"/>
    <w:rsid w:val="00DA2D8A"/>
    <w:rsid w:val="00DA3133"/>
    <w:rsid w:val="00DA3C62"/>
    <w:rsid w:val="00DA3DB6"/>
    <w:rsid w:val="00DA4EA9"/>
    <w:rsid w:val="00DA5C39"/>
    <w:rsid w:val="00DA60A3"/>
    <w:rsid w:val="00DA66FB"/>
    <w:rsid w:val="00DA6729"/>
    <w:rsid w:val="00DA6770"/>
    <w:rsid w:val="00DB00F6"/>
    <w:rsid w:val="00DB0209"/>
    <w:rsid w:val="00DB103E"/>
    <w:rsid w:val="00DB15BA"/>
    <w:rsid w:val="00DB1D9A"/>
    <w:rsid w:val="00DB33FA"/>
    <w:rsid w:val="00DB4BCB"/>
    <w:rsid w:val="00DB50C3"/>
    <w:rsid w:val="00DB56D6"/>
    <w:rsid w:val="00DB5BEA"/>
    <w:rsid w:val="00DB70F0"/>
    <w:rsid w:val="00DB7821"/>
    <w:rsid w:val="00DB7858"/>
    <w:rsid w:val="00DB7ADF"/>
    <w:rsid w:val="00DB7E25"/>
    <w:rsid w:val="00DC00DC"/>
    <w:rsid w:val="00DC04A8"/>
    <w:rsid w:val="00DC0A50"/>
    <w:rsid w:val="00DC1114"/>
    <w:rsid w:val="00DC120A"/>
    <w:rsid w:val="00DC12F0"/>
    <w:rsid w:val="00DC2C9B"/>
    <w:rsid w:val="00DC32C3"/>
    <w:rsid w:val="00DC3D9E"/>
    <w:rsid w:val="00DC3DB4"/>
    <w:rsid w:val="00DC42CC"/>
    <w:rsid w:val="00DC5411"/>
    <w:rsid w:val="00DC550C"/>
    <w:rsid w:val="00DC57AE"/>
    <w:rsid w:val="00DC5F0C"/>
    <w:rsid w:val="00DC6523"/>
    <w:rsid w:val="00DC6E6D"/>
    <w:rsid w:val="00DC791B"/>
    <w:rsid w:val="00DD0585"/>
    <w:rsid w:val="00DD14D7"/>
    <w:rsid w:val="00DD1910"/>
    <w:rsid w:val="00DD195E"/>
    <w:rsid w:val="00DD2A0A"/>
    <w:rsid w:val="00DD2D29"/>
    <w:rsid w:val="00DD313F"/>
    <w:rsid w:val="00DD3B38"/>
    <w:rsid w:val="00DD3CAE"/>
    <w:rsid w:val="00DD475A"/>
    <w:rsid w:val="00DD5023"/>
    <w:rsid w:val="00DD529F"/>
    <w:rsid w:val="00DD5C90"/>
    <w:rsid w:val="00DD63E8"/>
    <w:rsid w:val="00DD649F"/>
    <w:rsid w:val="00DD68C1"/>
    <w:rsid w:val="00DD6C0C"/>
    <w:rsid w:val="00DD7666"/>
    <w:rsid w:val="00DD7D73"/>
    <w:rsid w:val="00DD7EBB"/>
    <w:rsid w:val="00DE0136"/>
    <w:rsid w:val="00DE01D2"/>
    <w:rsid w:val="00DE04B2"/>
    <w:rsid w:val="00DE1E99"/>
    <w:rsid w:val="00DE3F73"/>
    <w:rsid w:val="00DE3F92"/>
    <w:rsid w:val="00DE4789"/>
    <w:rsid w:val="00DE4EE2"/>
    <w:rsid w:val="00DE501E"/>
    <w:rsid w:val="00DE5772"/>
    <w:rsid w:val="00DE579B"/>
    <w:rsid w:val="00DE629A"/>
    <w:rsid w:val="00DE6993"/>
    <w:rsid w:val="00DE7005"/>
    <w:rsid w:val="00DF0859"/>
    <w:rsid w:val="00DF1A39"/>
    <w:rsid w:val="00DF20F3"/>
    <w:rsid w:val="00DF2307"/>
    <w:rsid w:val="00DF3F9A"/>
    <w:rsid w:val="00DF4A75"/>
    <w:rsid w:val="00DF4AFE"/>
    <w:rsid w:val="00DF4F6B"/>
    <w:rsid w:val="00DF5C8D"/>
    <w:rsid w:val="00DF6209"/>
    <w:rsid w:val="00DF628E"/>
    <w:rsid w:val="00DF631D"/>
    <w:rsid w:val="00DF6B83"/>
    <w:rsid w:val="00DF6E5D"/>
    <w:rsid w:val="00DF7183"/>
    <w:rsid w:val="00DF787D"/>
    <w:rsid w:val="00DF79AE"/>
    <w:rsid w:val="00DF7C39"/>
    <w:rsid w:val="00E00222"/>
    <w:rsid w:val="00E00741"/>
    <w:rsid w:val="00E00FD9"/>
    <w:rsid w:val="00E016F1"/>
    <w:rsid w:val="00E01CED"/>
    <w:rsid w:val="00E025A0"/>
    <w:rsid w:val="00E02953"/>
    <w:rsid w:val="00E02961"/>
    <w:rsid w:val="00E03306"/>
    <w:rsid w:val="00E0490D"/>
    <w:rsid w:val="00E04A46"/>
    <w:rsid w:val="00E050D0"/>
    <w:rsid w:val="00E050DB"/>
    <w:rsid w:val="00E05A2E"/>
    <w:rsid w:val="00E05BE8"/>
    <w:rsid w:val="00E05D24"/>
    <w:rsid w:val="00E05E40"/>
    <w:rsid w:val="00E05EE3"/>
    <w:rsid w:val="00E065E2"/>
    <w:rsid w:val="00E06676"/>
    <w:rsid w:val="00E06F54"/>
    <w:rsid w:val="00E06F65"/>
    <w:rsid w:val="00E0738C"/>
    <w:rsid w:val="00E07AC0"/>
    <w:rsid w:val="00E07BC7"/>
    <w:rsid w:val="00E07D2A"/>
    <w:rsid w:val="00E10652"/>
    <w:rsid w:val="00E10884"/>
    <w:rsid w:val="00E114C0"/>
    <w:rsid w:val="00E11F2A"/>
    <w:rsid w:val="00E1223E"/>
    <w:rsid w:val="00E12A25"/>
    <w:rsid w:val="00E13D19"/>
    <w:rsid w:val="00E14128"/>
    <w:rsid w:val="00E1422F"/>
    <w:rsid w:val="00E148BC"/>
    <w:rsid w:val="00E14AE7"/>
    <w:rsid w:val="00E14D60"/>
    <w:rsid w:val="00E16334"/>
    <w:rsid w:val="00E16C0B"/>
    <w:rsid w:val="00E170B6"/>
    <w:rsid w:val="00E1723D"/>
    <w:rsid w:val="00E17A07"/>
    <w:rsid w:val="00E17C63"/>
    <w:rsid w:val="00E17C73"/>
    <w:rsid w:val="00E206DD"/>
    <w:rsid w:val="00E2155A"/>
    <w:rsid w:val="00E21892"/>
    <w:rsid w:val="00E22167"/>
    <w:rsid w:val="00E22CAA"/>
    <w:rsid w:val="00E2378F"/>
    <w:rsid w:val="00E2482B"/>
    <w:rsid w:val="00E24F37"/>
    <w:rsid w:val="00E25019"/>
    <w:rsid w:val="00E25344"/>
    <w:rsid w:val="00E2574A"/>
    <w:rsid w:val="00E25CDF"/>
    <w:rsid w:val="00E2721B"/>
    <w:rsid w:val="00E27D10"/>
    <w:rsid w:val="00E27DEA"/>
    <w:rsid w:val="00E3081C"/>
    <w:rsid w:val="00E3143B"/>
    <w:rsid w:val="00E3279D"/>
    <w:rsid w:val="00E35786"/>
    <w:rsid w:val="00E35B38"/>
    <w:rsid w:val="00E366E2"/>
    <w:rsid w:val="00E36BB7"/>
    <w:rsid w:val="00E36D85"/>
    <w:rsid w:val="00E37111"/>
    <w:rsid w:val="00E37500"/>
    <w:rsid w:val="00E37DB6"/>
    <w:rsid w:val="00E40961"/>
    <w:rsid w:val="00E414E0"/>
    <w:rsid w:val="00E414E2"/>
    <w:rsid w:val="00E41822"/>
    <w:rsid w:val="00E42AE8"/>
    <w:rsid w:val="00E432A3"/>
    <w:rsid w:val="00E43C42"/>
    <w:rsid w:val="00E442A4"/>
    <w:rsid w:val="00E445B3"/>
    <w:rsid w:val="00E4476E"/>
    <w:rsid w:val="00E44F75"/>
    <w:rsid w:val="00E4535C"/>
    <w:rsid w:val="00E45779"/>
    <w:rsid w:val="00E45AEF"/>
    <w:rsid w:val="00E460B6"/>
    <w:rsid w:val="00E46D81"/>
    <w:rsid w:val="00E46E0B"/>
    <w:rsid w:val="00E47F7D"/>
    <w:rsid w:val="00E50C13"/>
    <w:rsid w:val="00E512C6"/>
    <w:rsid w:val="00E516A7"/>
    <w:rsid w:val="00E516D1"/>
    <w:rsid w:val="00E51E3C"/>
    <w:rsid w:val="00E521EC"/>
    <w:rsid w:val="00E523B8"/>
    <w:rsid w:val="00E52DF7"/>
    <w:rsid w:val="00E52F74"/>
    <w:rsid w:val="00E530FB"/>
    <w:rsid w:val="00E545E8"/>
    <w:rsid w:val="00E56A2C"/>
    <w:rsid w:val="00E57A72"/>
    <w:rsid w:val="00E57DDE"/>
    <w:rsid w:val="00E600A2"/>
    <w:rsid w:val="00E61CD0"/>
    <w:rsid w:val="00E63335"/>
    <w:rsid w:val="00E637BD"/>
    <w:rsid w:val="00E63ABF"/>
    <w:rsid w:val="00E63B62"/>
    <w:rsid w:val="00E63EDD"/>
    <w:rsid w:val="00E64C54"/>
    <w:rsid w:val="00E65563"/>
    <w:rsid w:val="00E65620"/>
    <w:rsid w:val="00E656B7"/>
    <w:rsid w:val="00E657CB"/>
    <w:rsid w:val="00E659FC"/>
    <w:rsid w:val="00E65C68"/>
    <w:rsid w:val="00E673CF"/>
    <w:rsid w:val="00E67806"/>
    <w:rsid w:val="00E67CA5"/>
    <w:rsid w:val="00E703D9"/>
    <w:rsid w:val="00E708CE"/>
    <w:rsid w:val="00E70904"/>
    <w:rsid w:val="00E70B7A"/>
    <w:rsid w:val="00E7200C"/>
    <w:rsid w:val="00E72726"/>
    <w:rsid w:val="00E7299F"/>
    <w:rsid w:val="00E730B2"/>
    <w:rsid w:val="00E739BE"/>
    <w:rsid w:val="00E73CA0"/>
    <w:rsid w:val="00E740A7"/>
    <w:rsid w:val="00E74230"/>
    <w:rsid w:val="00E74E76"/>
    <w:rsid w:val="00E7515E"/>
    <w:rsid w:val="00E75827"/>
    <w:rsid w:val="00E75F12"/>
    <w:rsid w:val="00E76775"/>
    <w:rsid w:val="00E76EBB"/>
    <w:rsid w:val="00E77283"/>
    <w:rsid w:val="00E80809"/>
    <w:rsid w:val="00E809B0"/>
    <w:rsid w:val="00E809E0"/>
    <w:rsid w:val="00E80F54"/>
    <w:rsid w:val="00E81B5D"/>
    <w:rsid w:val="00E82593"/>
    <w:rsid w:val="00E82E3E"/>
    <w:rsid w:val="00E835C0"/>
    <w:rsid w:val="00E83909"/>
    <w:rsid w:val="00E83BF8"/>
    <w:rsid w:val="00E8472A"/>
    <w:rsid w:val="00E848AA"/>
    <w:rsid w:val="00E85F50"/>
    <w:rsid w:val="00E86932"/>
    <w:rsid w:val="00E87399"/>
    <w:rsid w:val="00E878A3"/>
    <w:rsid w:val="00E87E29"/>
    <w:rsid w:val="00E905CE"/>
    <w:rsid w:val="00E91795"/>
    <w:rsid w:val="00E92460"/>
    <w:rsid w:val="00E9253F"/>
    <w:rsid w:val="00E92C3B"/>
    <w:rsid w:val="00E933A7"/>
    <w:rsid w:val="00E9523A"/>
    <w:rsid w:val="00E95459"/>
    <w:rsid w:val="00E979A6"/>
    <w:rsid w:val="00E97FF0"/>
    <w:rsid w:val="00EA0118"/>
    <w:rsid w:val="00EA1810"/>
    <w:rsid w:val="00EA20BF"/>
    <w:rsid w:val="00EA2499"/>
    <w:rsid w:val="00EA2EF6"/>
    <w:rsid w:val="00EA33DE"/>
    <w:rsid w:val="00EA3B65"/>
    <w:rsid w:val="00EA41A2"/>
    <w:rsid w:val="00EA4C53"/>
    <w:rsid w:val="00EA4D45"/>
    <w:rsid w:val="00EA4D6E"/>
    <w:rsid w:val="00EA5461"/>
    <w:rsid w:val="00EA59C5"/>
    <w:rsid w:val="00EA668C"/>
    <w:rsid w:val="00EA677C"/>
    <w:rsid w:val="00EA6968"/>
    <w:rsid w:val="00EA6C27"/>
    <w:rsid w:val="00EA73AD"/>
    <w:rsid w:val="00EB1A94"/>
    <w:rsid w:val="00EB1AF9"/>
    <w:rsid w:val="00EB1E80"/>
    <w:rsid w:val="00EB25BF"/>
    <w:rsid w:val="00EB270F"/>
    <w:rsid w:val="00EB274C"/>
    <w:rsid w:val="00EB37F8"/>
    <w:rsid w:val="00EB3AAE"/>
    <w:rsid w:val="00EB55F4"/>
    <w:rsid w:val="00EB5C35"/>
    <w:rsid w:val="00EB5DB0"/>
    <w:rsid w:val="00EB6C1A"/>
    <w:rsid w:val="00EB6F4D"/>
    <w:rsid w:val="00EB7232"/>
    <w:rsid w:val="00EB7DB6"/>
    <w:rsid w:val="00EB7E3B"/>
    <w:rsid w:val="00EB7F27"/>
    <w:rsid w:val="00EB7FE4"/>
    <w:rsid w:val="00EC080F"/>
    <w:rsid w:val="00EC126D"/>
    <w:rsid w:val="00EC13D6"/>
    <w:rsid w:val="00EC14F8"/>
    <w:rsid w:val="00EC20F2"/>
    <w:rsid w:val="00EC2E20"/>
    <w:rsid w:val="00EC3695"/>
    <w:rsid w:val="00EC391C"/>
    <w:rsid w:val="00EC486D"/>
    <w:rsid w:val="00EC4DF3"/>
    <w:rsid w:val="00EC537F"/>
    <w:rsid w:val="00EC554A"/>
    <w:rsid w:val="00EC6F40"/>
    <w:rsid w:val="00EC7D13"/>
    <w:rsid w:val="00EC7E31"/>
    <w:rsid w:val="00ED08E0"/>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04BA"/>
    <w:rsid w:val="00EE1399"/>
    <w:rsid w:val="00EE141F"/>
    <w:rsid w:val="00EE143D"/>
    <w:rsid w:val="00EE1B8E"/>
    <w:rsid w:val="00EE28E0"/>
    <w:rsid w:val="00EE2B57"/>
    <w:rsid w:val="00EE2B94"/>
    <w:rsid w:val="00EE3606"/>
    <w:rsid w:val="00EE40D9"/>
    <w:rsid w:val="00EE410F"/>
    <w:rsid w:val="00EE45F9"/>
    <w:rsid w:val="00EE4759"/>
    <w:rsid w:val="00EE4879"/>
    <w:rsid w:val="00EE56FB"/>
    <w:rsid w:val="00EE5D05"/>
    <w:rsid w:val="00EE6F27"/>
    <w:rsid w:val="00EE6F59"/>
    <w:rsid w:val="00EE7434"/>
    <w:rsid w:val="00EE7E14"/>
    <w:rsid w:val="00EF0248"/>
    <w:rsid w:val="00EF0641"/>
    <w:rsid w:val="00EF0725"/>
    <w:rsid w:val="00EF0D5D"/>
    <w:rsid w:val="00EF178A"/>
    <w:rsid w:val="00EF30DF"/>
    <w:rsid w:val="00EF327F"/>
    <w:rsid w:val="00EF3390"/>
    <w:rsid w:val="00EF3B19"/>
    <w:rsid w:val="00EF3EA8"/>
    <w:rsid w:val="00EF3FB9"/>
    <w:rsid w:val="00EF48F1"/>
    <w:rsid w:val="00EF4B20"/>
    <w:rsid w:val="00EF4C6C"/>
    <w:rsid w:val="00EF4DE3"/>
    <w:rsid w:val="00EF4E14"/>
    <w:rsid w:val="00EF6846"/>
    <w:rsid w:val="00EF7843"/>
    <w:rsid w:val="00EF7964"/>
    <w:rsid w:val="00EF7EDD"/>
    <w:rsid w:val="00EF7F19"/>
    <w:rsid w:val="00EF7F26"/>
    <w:rsid w:val="00F00A83"/>
    <w:rsid w:val="00F00B1E"/>
    <w:rsid w:val="00F01202"/>
    <w:rsid w:val="00F015FD"/>
    <w:rsid w:val="00F03AC7"/>
    <w:rsid w:val="00F056E8"/>
    <w:rsid w:val="00F0575F"/>
    <w:rsid w:val="00F05A59"/>
    <w:rsid w:val="00F061F9"/>
    <w:rsid w:val="00F06A51"/>
    <w:rsid w:val="00F07D06"/>
    <w:rsid w:val="00F07EBF"/>
    <w:rsid w:val="00F1006C"/>
    <w:rsid w:val="00F10EC4"/>
    <w:rsid w:val="00F10FB3"/>
    <w:rsid w:val="00F110FF"/>
    <w:rsid w:val="00F11160"/>
    <w:rsid w:val="00F111E5"/>
    <w:rsid w:val="00F117DD"/>
    <w:rsid w:val="00F12070"/>
    <w:rsid w:val="00F12441"/>
    <w:rsid w:val="00F12454"/>
    <w:rsid w:val="00F124AB"/>
    <w:rsid w:val="00F124BE"/>
    <w:rsid w:val="00F1328A"/>
    <w:rsid w:val="00F1350D"/>
    <w:rsid w:val="00F13968"/>
    <w:rsid w:val="00F13C5B"/>
    <w:rsid w:val="00F13D9B"/>
    <w:rsid w:val="00F148A8"/>
    <w:rsid w:val="00F1521D"/>
    <w:rsid w:val="00F155A0"/>
    <w:rsid w:val="00F158FB"/>
    <w:rsid w:val="00F15A22"/>
    <w:rsid w:val="00F15A33"/>
    <w:rsid w:val="00F15B90"/>
    <w:rsid w:val="00F16DD9"/>
    <w:rsid w:val="00F172D7"/>
    <w:rsid w:val="00F1740D"/>
    <w:rsid w:val="00F178A3"/>
    <w:rsid w:val="00F17FBF"/>
    <w:rsid w:val="00F21100"/>
    <w:rsid w:val="00F2185C"/>
    <w:rsid w:val="00F21D64"/>
    <w:rsid w:val="00F21F6A"/>
    <w:rsid w:val="00F2358D"/>
    <w:rsid w:val="00F23E40"/>
    <w:rsid w:val="00F243D6"/>
    <w:rsid w:val="00F250D3"/>
    <w:rsid w:val="00F2621B"/>
    <w:rsid w:val="00F2694D"/>
    <w:rsid w:val="00F26CF0"/>
    <w:rsid w:val="00F3025F"/>
    <w:rsid w:val="00F3088B"/>
    <w:rsid w:val="00F31BAE"/>
    <w:rsid w:val="00F32258"/>
    <w:rsid w:val="00F328C7"/>
    <w:rsid w:val="00F328F4"/>
    <w:rsid w:val="00F3298D"/>
    <w:rsid w:val="00F329CC"/>
    <w:rsid w:val="00F32E93"/>
    <w:rsid w:val="00F33110"/>
    <w:rsid w:val="00F33248"/>
    <w:rsid w:val="00F3353A"/>
    <w:rsid w:val="00F336DC"/>
    <w:rsid w:val="00F337E0"/>
    <w:rsid w:val="00F33A91"/>
    <w:rsid w:val="00F33EDA"/>
    <w:rsid w:val="00F33FC7"/>
    <w:rsid w:val="00F34551"/>
    <w:rsid w:val="00F345C0"/>
    <w:rsid w:val="00F35DDE"/>
    <w:rsid w:val="00F36156"/>
    <w:rsid w:val="00F36F6E"/>
    <w:rsid w:val="00F37608"/>
    <w:rsid w:val="00F37F6D"/>
    <w:rsid w:val="00F37F94"/>
    <w:rsid w:val="00F40671"/>
    <w:rsid w:val="00F41A75"/>
    <w:rsid w:val="00F422D7"/>
    <w:rsid w:val="00F431E2"/>
    <w:rsid w:val="00F4421C"/>
    <w:rsid w:val="00F44411"/>
    <w:rsid w:val="00F44F8A"/>
    <w:rsid w:val="00F45A13"/>
    <w:rsid w:val="00F45BE2"/>
    <w:rsid w:val="00F45F0C"/>
    <w:rsid w:val="00F46DE7"/>
    <w:rsid w:val="00F4740A"/>
    <w:rsid w:val="00F47E32"/>
    <w:rsid w:val="00F47F78"/>
    <w:rsid w:val="00F5070C"/>
    <w:rsid w:val="00F50734"/>
    <w:rsid w:val="00F50E38"/>
    <w:rsid w:val="00F521D7"/>
    <w:rsid w:val="00F525F9"/>
    <w:rsid w:val="00F5285F"/>
    <w:rsid w:val="00F528EE"/>
    <w:rsid w:val="00F52B23"/>
    <w:rsid w:val="00F52CCC"/>
    <w:rsid w:val="00F52F80"/>
    <w:rsid w:val="00F536DA"/>
    <w:rsid w:val="00F53763"/>
    <w:rsid w:val="00F53D41"/>
    <w:rsid w:val="00F53EEB"/>
    <w:rsid w:val="00F54278"/>
    <w:rsid w:val="00F547E8"/>
    <w:rsid w:val="00F55228"/>
    <w:rsid w:val="00F5523B"/>
    <w:rsid w:val="00F55C4F"/>
    <w:rsid w:val="00F55FEA"/>
    <w:rsid w:val="00F562AD"/>
    <w:rsid w:val="00F56E2E"/>
    <w:rsid w:val="00F57021"/>
    <w:rsid w:val="00F57025"/>
    <w:rsid w:val="00F57325"/>
    <w:rsid w:val="00F57D00"/>
    <w:rsid w:val="00F61014"/>
    <w:rsid w:val="00F614B3"/>
    <w:rsid w:val="00F61D63"/>
    <w:rsid w:val="00F622AE"/>
    <w:rsid w:val="00F6244B"/>
    <w:rsid w:val="00F624E8"/>
    <w:rsid w:val="00F63247"/>
    <w:rsid w:val="00F64081"/>
    <w:rsid w:val="00F643F8"/>
    <w:rsid w:val="00F6496A"/>
    <w:rsid w:val="00F64D90"/>
    <w:rsid w:val="00F64F6E"/>
    <w:rsid w:val="00F65690"/>
    <w:rsid w:val="00F65B9F"/>
    <w:rsid w:val="00F6706C"/>
    <w:rsid w:val="00F6781B"/>
    <w:rsid w:val="00F70205"/>
    <w:rsid w:val="00F7065F"/>
    <w:rsid w:val="00F709B0"/>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005"/>
    <w:rsid w:val="00F833E7"/>
    <w:rsid w:val="00F85391"/>
    <w:rsid w:val="00F85995"/>
    <w:rsid w:val="00F85C0E"/>
    <w:rsid w:val="00F86089"/>
    <w:rsid w:val="00F86615"/>
    <w:rsid w:val="00F86B57"/>
    <w:rsid w:val="00F86FB3"/>
    <w:rsid w:val="00F873CC"/>
    <w:rsid w:val="00F87C08"/>
    <w:rsid w:val="00F90DB2"/>
    <w:rsid w:val="00F90F76"/>
    <w:rsid w:val="00F91BCA"/>
    <w:rsid w:val="00F91E50"/>
    <w:rsid w:val="00F92F10"/>
    <w:rsid w:val="00F93041"/>
    <w:rsid w:val="00F93417"/>
    <w:rsid w:val="00F939A6"/>
    <w:rsid w:val="00F93D17"/>
    <w:rsid w:val="00F94104"/>
    <w:rsid w:val="00F94BCA"/>
    <w:rsid w:val="00F9533D"/>
    <w:rsid w:val="00F960D3"/>
    <w:rsid w:val="00F96D1E"/>
    <w:rsid w:val="00F96FC6"/>
    <w:rsid w:val="00F9713C"/>
    <w:rsid w:val="00F97335"/>
    <w:rsid w:val="00F97733"/>
    <w:rsid w:val="00FA0166"/>
    <w:rsid w:val="00FA01E7"/>
    <w:rsid w:val="00FA044B"/>
    <w:rsid w:val="00FA0FAC"/>
    <w:rsid w:val="00FA104B"/>
    <w:rsid w:val="00FA198B"/>
    <w:rsid w:val="00FA1AE3"/>
    <w:rsid w:val="00FA1CBB"/>
    <w:rsid w:val="00FA1D2E"/>
    <w:rsid w:val="00FA298D"/>
    <w:rsid w:val="00FA2E71"/>
    <w:rsid w:val="00FA2F74"/>
    <w:rsid w:val="00FA2FF0"/>
    <w:rsid w:val="00FA3557"/>
    <w:rsid w:val="00FA3E74"/>
    <w:rsid w:val="00FA445D"/>
    <w:rsid w:val="00FA506A"/>
    <w:rsid w:val="00FA54BA"/>
    <w:rsid w:val="00FA5F5C"/>
    <w:rsid w:val="00FA6028"/>
    <w:rsid w:val="00FA6A50"/>
    <w:rsid w:val="00FA7756"/>
    <w:rsid w:val="00FB0641"/>
    <w:rsid w:val="00FB140E"/>
    <w:rsid w:val="00FB19F5"/>
    <w:rsid w:val="00FB2085"/>
    <w:rsid w:val="00FB258F"/>
    <w:rsid w:val="00FB27B4"/>
    <w:rsid w:val="00FB3C25"/>
    <w:rsid w:val="00FB43C7"/>
    <w:rsid w:val="00FB4765"/>
    <w:rsid w:val="00FB4F96"/>
    <w:rsid w:val="00FB589E"/>
    <w:rsid w:val="00FB5DE3"/>
    <w:rsid w:val="00FB680E"/>
    <w:rsid w:val="00FB68DF"/>
    <w:rsid w:val="00FB6A3C"/>
    <w:rsid w:val="00FB7BFE"/>
    <w:rsid w:val="00FB7E0F"/>
    <w:rsid w:val="00FC0A71"/>
    <w:rsid w:val="00FC1EEC"/>
    <w:rsid w:val="00FC3288"/>
    <w:rsid w:val="00FC3389"/>
    <w:rsid w:val="00FC338A"/>
    <w:rsid w:val="00FC3419"/>
    <w:rsid w:val="00FC3E84"/>
    <w:rsid w:val="00FC42A8"/>
    <w:rsid w:val="00FC4343"/>
    <w:rsid w:val="00FC43EC"/>
    <w:rsid w:val="00FC495A"/>
    <w:rsid w:val="00FC4E04"/>
    <w:rsid w:val="00FC4F96"/>
    <w:rsid w:val="00FC58CA"/>
    <w:rsid w:val="00FC73EE"/>
    <w:rsid w:val="00FC7486"/>
    <w:rsid w:val="00FC7E48"/>
    <w:rsid w:val="00FD0818"/>
    <w:rsid w:val="00FD0BA2"/>
    <w:rsid w:val="00FD0F8F"/>
    <w:rsid w:val="00FD1771"/>
    <w:rsid w:val="00FD2028"/>
    <w:rsid w:val="00FD22AC"/>
    <w:rsid w:val="00FD22D1"/>
    <w:rsid w:val="00FD292D"/>
    <w:rsid w:val="00FD3112"/>
    <w:rsid w:val="00FD34E1"/>
    <w:rsid w:val="00FD39A6"/>
    <w:rsid w:val="00FD406E"/>
    <w:rsid w:val="00FD4D25"/>
    <w:rsid w:val="00FD4ECA"/>
    <w:rsid w:val="00FD5551"/>
    <w:rsid w:val="00FD5771"/>
    <w:rsid w:val="00FD5FF0"/>
    <w:rsid w:val="00FD614D"/>
    <w:rsid w:val="00FD64B8"/>
    <w:rsid w:val="00FD6A8A"/>
    <w:rsid w:val="00FD6F61"/>
    <w:rsid w:val="00FD7619"/>
    <w:rsid w:val="00FD7A7A"/>
    <w:rsid w:val="00FD7AD2"/>
    <w:rsid w:val="00FE0316"/>
    <w:rsid w:val="00FE045E"/>
    <w:rsid w:val="00FE053F"/>
    <w:rsid w:val="00FE0905"/>
    <w:rsid w:val="00FE0A0E"/>
    <w:rsid w:val="00FE1268"/>
    <w:rsid w:val="00FE1E16"/>
    <w:rsid w:val="00FE2D65"/>
    <w:rsid w:val="00FE3481"/>
    <w:rsid w:val="00FE4CD9"/>
    <w:rsid w:val="00FE55DE"/>
    <w:rsid w:val="00FE585E"/>
    <w:rsid w:val="00FE587D"/>
    <w:rsid w:val="00FE58BA"/>
    <w:rsid w:val="00FE5DED"/>
    <w:rsid w:val="00FE7359"/>
    <w:rsid w:val="00FF0678"/>
    <w:rsid w:val="00FF0CA9"/>
    <w:rsid w:val="00FF1241"/>
    <w:rsid w:val="00FF1A40"/>
    <w:rsid w:val="00FF1BB3"/>
    <w:rsid w:val="00FF1DE6"/>
    <w:rsid w:val="00FF20AF"/>
    <w:rsid w:val="00FF25BA"/>
    <w:rsid w:val="00FF27E4"/>
    <w:rsid w:val="00FF2CCE"/>
    <w:rsid w:val="00FF3201"/>
    <w:rsid w:val="00FF3B9E"/>
    <w:rsid w:val="00FF3BDC"/>
    <w:rsid w:val="00FF414F"/>
    <w:rsid w:val="00FF440A"/>
    <w:rsid w:val="00FF4521"/>
    <w:rsid w:val="00FF5FB3"/>
    <w:rsid w:val="00FF613F"/>
    <w:rsid w:val="00FF65A7"/>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5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annotation reference" w:qFormat="1"/>
    <w:lsdException w:name="List" w:qFormat="1"/>
    <w:lsdException w:name="List 2" w:qFormat="1"/>
    <w:lsdException w:name="List 3" w:qFormat="1"/>
    <w:lsdException w:name="List Bullet 3"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uiPriority="99" w:qFormat="1"/>
    <w:lsdException w:name="No List" w:uiPriority="99"/>
    <w:lsdException w:name="Table Classic 1" w:qFormat="1"/>
    <w:lsdException w:name="Balloon Text"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3GPP,Alt+1,Alt+11"/>
    <w:basedOn w:val="Normal"/>
    <w:next w:val="BodyText"/>
    <w:link w:val="Heading1Char"/>
    <w:uiPriority w:val="99"/>
    <w:qFormat/>
    <w:rsid w:val="00055FF1"/>
    <w:pPr>
      <w:keepNext/>
      <w:numPr>
        <w:numId w:val="3"/>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ing 2 3GPP,Header 2,Header2,22,heading2,2nd level,H21,H22,H23,H24,H25,R2,E2,†berschrift 2,õberschrift 2,标题 2,插图"/>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autoRedefine/>
    <w:uiPriority w:val="9"/>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883800"/>
    <w:pPr>
      <w:keepNext/>
      <w:numPr>
        <w:ilvl w:val="3"/>
        <w:numId w:val="3"/>
      </w:numPr>
      <w:spacing w:before="120" w:after="180"/>
      <w:outlineLvl w:val="3"/>
    </w:pPr>
    <w:rPr>
      <w:rFonts w:ascii="Arial" w:eastAsia="Arial" w:hAnsi="Arial"/>
      <w:sz w:val="24"/>
    </w:rPr>
  </w:style>
  <w:style w:type="paragraph" w:styleId="Heading5">
    <w:name w:val="heading 5"/>
    <w:aliases w:val="h5,Heading5,H5,标题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aliases w:val="Table Heading,标题 8"/>
    <w:basedOn w:val="Normal"/>
    <w:next w:val="Normal"/>
    <w:link w:val="Heading8Char"/>
    <w:uiPriority w:val="9"/>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aliases w:val="Figure Heading,FH,标题 9"/>
    <w:basedOn w:val="Normal"/>
    <w:next w:val="Normal"/>
    <w:link w:val="Heading9Char"/>
    <w:uiPriority w:val="9"/>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条目 Char1,3GPP Caption Table Char,cap1 Char1,cap2 Char1,cap11 Char2,Légende-figure Char2,Légende-figure Char Char,label Char"/>
    <w:basedOn w:val="DefaultParagraphFont"/>
    <w:link w:val="Caption"/>
    <w:rsid w:val="00785BEB"/>
    <w:rPr>
      <w:lang w:val="en-GB" w:eastAsia="en-US"/>
    </w:rPr>
  </w:style>
  <w:style w:type="paragraph" w:styleId="DocumentMap">
    <w:name w:val="Document Map"/>
    <w:basedOn w:val="Normal"/>
    <w:link w:val="DocumentMapChar"/>
    <w:uiPriority w:val="99"/>
    <w:qFormat/>
    <w:rsid w:val="00785BEB"/>
    <w:pPr>
      <w:shd w:val="clear" w:color="auto" w:fill="000080"/>
    </w:pPr>
  </w:style>
  <w:style w:type="paragraph" w:styleId="CommentText">
    <w:name w:val="annotation text"/>
    <w:basedOn w:val="Normal"/>
    <w:link w:val="CommentTextChar"/>
    <w:uiPriority w:val="99"/>
    <w:qFormat/>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link w:val="ListChar"/>
    <w:qFormat/>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link w:val="FooterChar"/>
    <w:uiPriority w:val="99"/>
    <w:qFormat/>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uiPriority w:val="99"/>
    <w:qForma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785BEB"/>
    <w:pPr>
      <w:tabs>
        <w:tab w:val="center" w:pos="4536"/>
        <w:tab w:val="right" w:pos="9072"/>
      </w:tabs>
    </w:pPr>
    <w:rPr>
      <w:rFonts w:ascii="Arial" w:eastAsia="MS Mincho" w:hAnsi="Arial"/>
      <w:b/>
    </w:rPr>
  </w:style>
  <w:style w:type="paragraph" w:styleId="BalloonText">
    <w:name w:val="Balloon Text"/>
    <w:basedOn w:val="Normal"/>
    <w:link w:val="BalloonTextChar"/>
    <w:uiPriority w:val="99"/>
    <w:qFormat/>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85BEB"/>
    <w:pPr>
      <w:snapToGrid w:val="0"/>
    </w:pPr>
    <w:rPr>
      <w:sz w:val="18"/>
    </w:rPr>
  </w:style>
  <w:style w:type="paragraph" w:customStyle="1" w:styleId="TAL">
    <w:name w:val="TAL"/>
    <w:basedOn w:val="Normal"/>
    <w:link w:val="TALCar"/>
    <w:qFormat/>
    <w:rsid w:val="00785BEB"/>
    <w:pPr>
      <w:keepNext/>
      <w:keepLines/>
    </w:pPr>
    <w:rPr>
      <w:rFonts w:ascii="Arial" w:eastAsia="SimSun" w:hAnsi="Arial"/>
      <w:sz w:val="18"/>
      <w:lang w:val="en-GB"/>
    </w:rPr>
  </w:style>
  <w:style w:type="paragraph" w:styleId="List2">
    <w:name w:val="List 2"/>
    <w:basedOn w:val="List"/>
    <w:link w:val="List2Char"/>
    <w:qFormat/>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link w:val="CRCoverPageChar"/>
    <w:qFormat/>
    <w:rsid w:val="00BA4AD0"/>
    <w:pPr>
      <w:spacing w:after="120"/>
    </w:pPr>
    <w:rPr>
      <w:rFonts w:ascii="Arial" w:hAnsi="Arial"/>
      <w:lang w:val="en-GB" w:eastAsia="en-US"/>
    </w:rPr>
  </w:style>
  <w:style w:type="character" w:customStyle="1" w:styleId="Heading5Char">
    <w:name w:val="Heading 5 Char"/>
    <w:aliases w:val="h5 Char,Heading5 Char,H5 Char,标题 5 Char"/>
    <w:basedOn w:val="DefaultParagraphFont"/>
    <w:link w:val="Heading5"/>
    <w:qFormat/>
    <w:rsid w:val="006D5B67"/>
    <w:rPr>
      <w:rFonts w:eastAsia="Times New Roman"/>
      <w:b/>
      <w:bCs/>
      <w:sz w:val="28"/>
      <w:szCs w:val="28"/>
      <w:lang w:eastAsia="en-US"/>
    </w:rPr>
  </w:style>
  <w:style w:type="paragraph" w:customStyle="1" w:styleId="EQ">
    <w:name w:val="EQ"/>
    <w:basedOn w:val="Normal"/>
    <w:next w:val="Normal"/>
    <w:qFormat/>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uiPriority w:val="22"/>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ing 2 3GPP Char,Header 2 Char,Header2 Char,22 Char,heading2 Char,2nd level Char,H21 Char,H22 Char"/>
    <w:basedOn w:val="DefaultParagraphFont"/>
    <w:link w:val="Heading2"/>
    <w:qFormat/>
    <w:rsid w:val="00055FF1"/>
    <w:rPr>
      <w:rFonts w:ascii="Arial" w:eastAsia="MS Mincho" w:hAnsi="Arial"/>
      <w:b/>
      <w:sz w:val="24"/>
    </w:rPr>
  </w:style>
  <w:style w:type="paragraph" w:styleId="Revision">
    <w:name w:val="Revision"/>
    <w:hidden/>
    <w:uiPriority w:val="99"/>
    <w:semiHidden/>
    <w:qFormat/>
    <w:rsid w:val="008F744C"/>
    <w:rPr>
      <w:rFonts w:eastAsia="Times New Roman"/>
      <w:lang w:eastAsia="en-US"/>
    </w:rPr>
  </w:style>
  <w:style w:type="paragraph" w:customStyle="1" w:styleId="Default">
    <w:name w:val="Default"/>
    <w:qForma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qFormat/>
    <w:rsid w:val="00055FF1"/>
    <w:rPr>
      <w:rFonts w:ascii="Arial" w:eastAsia="SimSun"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link w:val="LGTdocChar"/>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Cambria" w:eastAsia="SimSun" w:hAnsi="Cambria"/>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标题 8 Char"/>
    <w:basedOn w:val="DefaultParagraphFont"/>
    <w:link w:val="Heading8"/>
    <w:uiPriority w:val="9"/>
    <w:rsid w:val="00E9523A"/>
    <w:rPr>
      <w:rFonts w:ascii="Cambria" w:eastAsia="SimSun" w:hAnsi="Cambria"/>
      <w:sz w:val="24"/>
      <w:szCs w:val="24"/>
      <w:lang w:eastAsia="en-US"/>
    </w:rPr>
  </w:style>
  <w:style w:type="character" w:customStyle="1" w:styleId="Heading9Char">
    <w:name w:val="Heading 9 Char"/>
    <w:aliases w:val="Figure Heading Char,FH Char,标题 9 Char"/>
    <w:basedOn w:val="DefaultParagraphFont"/>
    <w:link w:val="Heading9"/>
    <w:uiPriority w:val="9"/>
    <w:rsid w:val="00E9523A"/>
    <w:rPr>
      <w:rFonts w:ascii="Cambria" w:eastAsia="SimSun" w:hAnsi="Cambria"/>
      <w:sz w:val="21"/>
      <w:szCs w:val="21"/>
      <w:lang w:eastAsia="en-US"/>
    </w:rPr>
  </w:style>
  <w:style w:type="character" w:styleId="Emphasis">
    <w:name w:val="Emphasis"/>
    <w:basedOn w:val="DefaultParagraphFont"/>
    <w:uiPriority w:val="20"/>
    <w:qFormat/>
    <w:rsid w:val="00472991"/>
    <w:rPr>
      <w:i/>
      <w:iCs/>
    </w:rPr>
  </w:style>
  <w:style w:type="paragraph" w:styleId="Title">
    <w:name w:val="Title"/>
    <w:aliases w:val="Heading 31"/>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aliases w:val="Heading 31 Char1"/>
    <w:basedOn w:val="DefaultParagraphFont"/>
    <w:link w:val="Title"/>
    <w:uiPriority w:val="10"/>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uiPriority w:val="35"/>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rsid w:val="00A54EEF"/>
    <w:rPr>
      <w:color w:val="808080"/>
    </w:rPr>
  </w:style>
  <w:style w:type="character" w:customStyle="1" w:styleId="ListParagraphChar">
    <w:name w:val="List Paragraph Char"/>
    <w:aliases w:val="- Bullets Char,목록 단락 Char,リスト段落 Char,列出段落 Char1,Lista1 Char,?? ?? Char,????? Char,???? Char"/>
    <w:link w:val="ListParagraph"/>
    <w:uiPriority w:val="34"/>
    <w:qFormat/>
    <w:locked/>
    <w:rsid w:val="00294863"/>
    <w:rPr>
      <w:rFonts w:ascii="SimSun" w:eastAsia="SimSun" w:hAnsi="SimSun" w:cs="SimSun"/>
      <w:sz w:val="24"/>
      <w:szCs w:val="24"/>
    </w:rPr>
  </w:style>
  <w:style w:type="character" w:customStyle="1" w:styleId="apple-converted-space">
    <w:name w:val="apple-converted-space"/>
    <w:basedOn w:val="DefaultParagraphFont"/>
    <w:rsid w:val="0053579F"/>
  </w:style>
  <w:style w:type="character" w:styleId="Hyperlink">
    <w:name w:val="Hyperlink"/>
    <w:basedOn w:val="DefaultParagraphFont"/>
    <w:uiPriority w:val="99"/>
    <w:unhideWhenUsed/>
    <w:qFormat/>
    <w:rsid w:val="006C2BCC"/>
    <w:rPr>
      <w:color w:val="0000FF"/>
      <w:u w:val="single"/>
    </w:rPr>
  </w:style>
  <w:style w:type="character" w:customStyle="1" w:styleId="TAHCar">
    <w:name w:val="TAH Car"/>
    <w:basedOn w:val="DefaultParagraphFont"/>
    <w:link w:val="TAH"/>
    <w:qFormat/>
    <w:locked/>
    <w:rsid w:val="009E7D99"/>
    <w:rPr>
      <w:rFonts w:ascii="Arial" w:hAnsi="Arial"/>
      <w:b/>
      <w:sz w:val="18"/>
      <w:lang w:val="en-GB" w:eastAsia="en-US"/>
    </w:rPr>
  </w:style>
  <w:style w:type="paragraph" w:customStyle="1" w:styleId="References">
    <w:name w:val="References"/>
    <w:basedOn w:val="Normal"/>
    <w:rsid w:val="00BC6B18"/>
    <w:pPr>
      <w:numPr>
        <w:numId w:val="4"/>
      </w:numPr>
      <w:autoSpaceDE w:val="0"/>
      <w:autoSpaceDN w:val="0"/>
      <w:snapToGrid w:val="0"/>
      <w:spacing w:after="60"/>
      <w:jc w:val="both"/>
    </w:pPr>
    <w:rPr>
      <w:rFonts w:eastAsiaTheme="minorEastAsia"/>
      <w:szCs w:val="16"/>
    </w:rPr>
  </w:style>
  <w:style w:type="character" w:styleId="FollowedHyperlink">
    <w:name w:val="FollowedHyperlink"/>
    <w:basedOn w:val="DefaultParagraphFont"/>
    <w:uiPriority w:val="99"/>
    <w:rsid w:val="004924F6"/>
    <w:rPr>
      <w:color w:val="800080" w:themeColor="followedHyperlink"/>
      <w:u w:val="single"/>
    </w:rPr>
  </w:style>
  <w:style w:type="paragraph" w:customStyle="1" w:styleId="TAR">
    <w:name w:val="TAR"/>
    <w:basedOn w:val="TAL"/>
    <w:rsid w:val="00336DE6"/>
    <w:pPr>
      <w:overflowPunct w:val="0"/>
      <w:autoSpaceDE w:val="0"/>
      <w:autoSpaceDN w:val="0"/>
      <w:adjustRightInd w:val="0"/>
      <w:jc w:val="right"/>
      <w:textAlignment w:val="baseline"/>
    </w:pPr>
    <w:rPr>
      <w:rFonts w:eastAsia="Times New Roman"/>
    </w:rPr>
  </w:style>
  <w:style w:type="character" w:customStyle="1" w:styleId="TALCar">
    <w:name w:val="TAL Car"/>
    <w:link w:val="TAL"/>
    <w:rsid w:val="00336DE6"/>
    <w:rPr>
      <w:rFonts w:ascii="Arial" w:eastAsia="SimSun" w:hAnsi="Arial"/>
      <w:sz w:val="18"/>
      <w:lang w:val="en-GB" w:eastAsia="en-US"/>
    </w:rPr>
  </w:style>
  <w:style w:type="paragraph" w:customStyle="1" w:styleId="TableText0">
    <w:name w:val="TableText"/>
    <w:basedOn w:val="BodyTextIndent"/>
    <w:rsid w:val="00336DE6"/>
    <w:pPr>
      <w:keepNext/>
      <w:keepLines/>
      <w:overflowPunct w:val="0"/>
      <w:autoSpaceDE w:val="0"/>
      <w:autoSpaceDN w:val="0"/>
      <w:adjustRightInd w:val="0"/>
      <w:snapToGrid w:val="0"/>
      <w:spacing w:after="180"/>
      <w:ind w:left="0"/>
      <w:jc w:val="center"/>
    </w:pPr>
    <w:rPr>
      <w:kern w:val="2"/>
      <w:lang w:val="en-GB"/>
    </w:rPr>
  </w:style>
  <w:style w:type="paragraph" w:styleId="BodyTextIndent">
    <w:name w:val="Body Text Indent"/>
    <w:basedOn w:val="Normal"/>
    <w:link w:val="BodyTextIndentChar"/>
    <w:uiPriority w:val="99"/>
    <w:rsid w:val="00336DE6"/>
    <w:pPr>
      <w:spacing w:after="120"/>
      <w:ind w:left="360"/>
    </w:pPr>
  </w:style>
  <w:style w:type="character" w:customStyle="1" w:styleId="BodyTextIndentChar">
    <w:name w:val="Body Text Indent Char"/>
    <w:basedOn w:val="DefaultParagraphFont"/>
    <w:link w:val="BodyTextIndent"/>
    <w:uiPriority w:val="99"/>
    <w:rsid w:val="00336DE6"/>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155A0"/>
    <w:rPr>
      <w:rFonts w:ascii="Arial" w:eastAsia="Arial" w:hAnsi="Arial"/>
      <w:sz w:val="24"/>
      <w:lang w:eastAsia="en-US"/>
    </w:rPr>
  </w:style>
  <w:style w:type="paragraph" w:customStyle="1" w:styleId="TF">
    <w:name w:val="TF"/>
    <w:aliases w:val="left"/>
    <w:basedOn w:val="TH"/>
    <w:link w:val="TFChar"/>
    <w:rsid w:val="00F155A0"/>
    <w:pPr>
      <w:keepNext w:val="0"/>
      <w:spacing w:before="0" w:after="240"/>
    </w:pPr>
    <w:rPr>
      <w:rFonts w:eastAsia="Times New Roman"/>
    </w:rPr>
  </w:style>
  <w:style w:type="character" w:customStyle="1" w:styleId="TFChar">
    <w:name w:val="TF Char"/>
    <w:link w:val="TF"/>
    <w:rsid w:val="00F155A0"/>
    <w:rPr>
      <w:rFonts w:ascii="Arial" w:eastAsia="Times New Roman" w:hAnsi="Arial"/>
      <w:b/>
      <w:lang w:val="en-GB"/>
    </w:rPr>
  </w:style>
  <w:style w:type="character" w:customStyle="1" w:styleId="B1Char1">
    <w:name w:val="B1 Char1"/>
    <w:rsid w:val="00E24F37"/>
    <w:rPr>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9"/>
    <w:qFormat/>
    <w:rsid w:val="00E24F37"/>
    <w:rPr>
      <w:rFonts w:ascii="Arial" w:eastAsia="MS Mincho" w:hAnsi="Arial"/>
      <w:sz w:val="28"/>
      <w:lang w:eastAsia="en-US"/>
    </w:rPr>
  </w:style>
  <w:style w:type="paragraph" w:styleId="ListNumber3">
    <w:name w:val="List Number 3"/>
    <w:basedOn w:val="Normal"/>
    <w:rsid w:val="003B778E"/>
    <w:pPr>
      <w:numPr>
        <w:numId w:val="5"/>
      </w:numPr>
      <w:overflowPunct w:val="0"/>
      <w:autoSpaceDE w:val="0"/>
      <w:autoSpaceDN w:val="0"/>
      <w:adjustRightInd w:val="0"/>
      <w:spacing w:after="180"/>
      <w:textAlignment w:val="baseline"/>
    </w:pPr>
    <w:rPr>
      <w:lang w:val="en-GB"/>
    </w:rPr>
  </w:style>
  <w:style w:type="paragraph" w:customStyle="1" w:styleId="TdocHeader2">
    <w:name w:val="Tdoc_Header_2"/>
    <w:basedOn w:val="Normal"/>
    <w:rsid w:val="003A68D5"/>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rsid w:val="003A68D5"/>
    <w:pPr>
      <w:numPr>
        <w:numId w:val="6"/>
      </w:numPr>
      <w:spacing w:before="240"/>
      <w:ind w:left="357" w:hanging="357"/>
      <w:jc w:val="both"/>
    </w:pPr>
    <w:rPr>
      <w:rFonts w:eastAsia="Batang"/>
      <w:noProof/>
      <w:kern w:val="28"/>
      <w:sz w:val="24"/>
      <w:lang w:eastAsia="en-US"/>
    </w:rPr>
  </w:style>
  <w:style w:type="paragraph" w:customStyle="1" w:styleId="TdocHeader1">
    <w:name w:val="Tdoc_Header_1"/>
    <w:basedOn w:val="Header"/>
    <w:rsid w:val="003A68D5"/>
    <w:pPr>
      <w:widowControl w:val="0"/>
      <w:tabs>
        <w:tab w:val="clear" w:pos="4536"/>
        <w:tab w:val="right" w:pos="10206"/>
      </w:tabs>
      <w:jc w:val="both"/>
    </w:pPr>
    <w:rPr>
      <w:rFonts w:eastAsia="Batang"/>
      <w:lang w:val="en-GB"/>
    </w:rPr>
  </w:style>
  <w:style w:type="paragraph" w:customStyle="1" w:styleId="TdocHeading2">
    <w:name w:val="Tdoc_Heading_2"/>
    <w:basedOn w:val="Normal"/>
    <w:rsid w:val="003A68D5"/>
    <w:rPr>
      <w:rFonts w:ascii="Times" w:eastAsia="Batang" w:hAnsi="Times"/>
      <w:szCs w:val="24"/>
      <w:lang w:val="en-GB"/>
    </w:rPr>
  </w:style>
  <w:style w:type="paragraph" w:customStyle="1" w:styleId="NO">
    <w:name w:val="NO"/>
    <w:basedOn w:val="Normal"/>
    <w:link w:val="NOChar"/>
    <w:rsid w:val="003A68D5"/>
    <w:pPr>
      <w:keepLines/>
      <w:ind w:left="1135" w:hanging="851"/>
    </w:pPr>
    <w:rPr>
      <w:rFonts w:eastAsia="Batang"/>
      <w:sz w:val="24"/>
      <w:lang w:val="en-GB"/>
    </w:rPr>
  </w:style>
  <w:style w:type="paragraph" w:customStyle="1" w:styleId="CharChar1CharCharCharCharCharCharCharCharCharCharCharCharCharCharChar">
    <w:name w:val="Char Char1 Char Char Char Char Char Char Char Char Char Char Char Char Char Char Char"/>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Index1">
    <w:name w:val="index 1"/>
    <w:basedOn w:val="Normal"/>
    <w:rsid w:val="003A68D5"/>
    <w:pPr>
      <w:keepLines/>
      <w:overflowPunct w:val="0"/>
      <w:autoSpaceDE w:val="0"/>
      <w:autoSpaceDN w:val="0"/>
      <w:adjustRightInd w:val="0"/>
      <w:textAlignment w:val="baseline"/>
    </w:pPr>
    <w:rPr>
      <w:lang w:val="en-GB" w:eastAsia="en-GB"/>
    </w:rPr>
  </w:style>
  <w:style w:type="paragraph" w:customStyle="1" w:styleId="StyleHeading1NMPHeading1H1h11h12h13h14h15h16appheadin">
    <w:name w:val="Style Heading 1NMP Heading 1H1h11h12h13h14h15h16app headin..."/>
    <w:basedOn w:val="Heading1"/>
    <w:rsid w:val="003A68D5"/>
    <w:pPr>
      <w:numPr>
        <w:numId w:val="7"/>
      </w:numPr>
      <w:spacing w:before="240" w:after="60"/>
    </w:pPr>
    <w:rPr>
      <w:rFonts w:eastAsia="Batang" w:cs="Arial"/>
      <w:bCs/>
      <w:szCs w:val="32"/>
      <w:lang w:val="en-GB" w:eastAsia="en-US"/>
    </w:rPr>
  </w:style>
  <w:style w:type="paragraph" w:customStyle="1" w:styleId="Comments">
    <w:name w:val="Comments"/>
    <w:basedOn w:val="Normal"/>
    <w:link w:val="CommentsChar"/>
    <w:qFormat/>
    <w:rsid w:val="003A68D5"/>
    <w:pPr>
      <w:spacing w:before="40"/>
    </w:pPr>
    <w:rPr>
      <w:rFonts w:ascii="Arial" w:eastAsia="MS Mincho" w:hAnsi="Arial"/>
      <w:i/>
      <w:sz w:val="18"/>
      <w:szCs w:val="24"/>
      <w:lang w:val="en-GB" w:eastAsia="en-GB"/>
    </w:rPr>
  </w:style>
  <w:style w:type="character" w:customStyle="1" w:styleId="CommentsChar">
    <w:name w:val="Comments Char"/>
    <w:link w:val="Comments"/>
    <w:rsid w:val="003A68D5"/>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3A68D5"/>
    <w:pPr>
      <w:spacing w:before="120" w:after="120"/>
    </w:pPr>
    <w:rPr>
      <w:rFonts w:asciiTheme="minorHAnsi" w:eastAsia="Batang" w:hAnsiTheme="minorHAnsi" w:cstheme="minorHAnsi"/>
      <w:b/>
      <w:bCs/>
      <w:caps/>
      <w:lang w:val="en-GB"/>
    </w:rPr>
  </w:style>
  <w:style w:type="paragraph" w:styleId="TOC2">
    <w:name w:val="toc 2"/>
    <w:basedOn w:val="Normal"/>
    <w:next w:val="Normal"/>
    <w:autoRedefine/>
    <w:uiPriority w:val="39"/>
    <w:qFormat/>
    <w:rsid w:val="003A68D5"/>
    <w:pPr>
      <w:ind w:left="200"/>
    </w:pPr>
    <w:rPr>
      <w:rFonts w:asciiTheme="minorHAnsi" w:eastAsia="Batang" w:hAnsiTheme="minorHAnsi" w:cstheme="minorHAnsi"/>
      <w:smallCaps/>
      <w:lang w:val="en-GB"/>
    </w:rPr>
  </w:style>
  <w:style w:type="paragraph" w:styleId="TOC3">
    <w:name w:val="toc 3"/>
    <w:basedOn w:val="Normal"/>
    <w:next w:val="Normal"/>
    <w:autoRedefine/>
    <w:uiPriority w:val="39"/>
    <w:qFormat/>
    <w:rsid w:val="003A68D5"/>
    <w:pPr>
      <w:ind w:left="400"/>
    </w:pPr>
    <w:rPr>
      <w:rFonts w:asciiTheme="minorHAnsi" w:eastAsia="Batang" w:hAnsiTheme="minorHAnsi" w:cstheme="minorHAnsi"/>
      <w:i/>
      <w:iCs/>
      <w:lang w:val="en-GB"/>
    </w:rPr>
  </w:style>
  <w:style w:type="paragraph" w:styleId="TOC4">
    <w:name w:val="toc 4"/>
    <w:basedOn w:val="Normal"/>
    <w:next w:val="Normal"/>
    <w:autoRedefine/>
    <w:uiPriority w:val="39"/>
    <w:rsid w:val="003A68D5"/>
    <w:pPr>
      <w:ind w:left="600"/>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3A68D5"/>
    <w:pPr>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3A68D5"/>
    <w:pPr>
      <w:ind w:left="1418" w:hanging="1418"/>
    </w:pPr>
    <w:rPr>
      <w:b/>
      <w:bCs/>
      <w:sz w:val="24"/>
      <w:lang w:val="en-AU"/>
    </w:rPr>
  </w:style>
  <w:style w:type="paragraph" w:customStyle="1" w:styleId="Bulleted">
    <w:name w:val="Bulleted"/>
    <w:aliases w:val="Symbol (symbol),Left:  0,25&quot;,Hanging:  0"/>
    <w:basedOn w:val="Normal"/>
    <w:rsid w:val="003A68D5"/>
    <w:pPr>
      <w:numPr>
        <w:ilvl w:val="2"/>
        <w:numId w:val="8"/>
      </w:numPr>
      <w:spacing w:after="180"/>
    </w:pPr>
    <w:rPr>
      <w:rFonts w:ascii="Arial" w:eastAsia="Batang" w:hAnsi="Arial"/>
      <w:szCs w:val="24"/>
      <w:lang w:val="en-GB"/>
    </w:rPr>
  </w:style>
  <w:style w:type="character" w:customStyle="1" w:styleId="CRCoverPageChar">
    <w:name w:val="CR Cover Page Char"/>
    <w:link w:val="CRCoverPage"/>
    <w:uiPriority w:val="99"/>
    <w:rsid w:val="003A68D5"/>
    <w:rPr>
      <w:rFonts w:ascii="Arial" w:hAnsi="Arial"/>
      <w:lang w:val="en-GB" w:eastAsia="en-US"/>
    </w:rPr>
  </w:style>
  <w:style w:type="character" w:customStyle="1" w:styleId="a0">
    <w:name w:val="スタイル 標準 +"/>
    <w:rsid w:val="003A68D5"/>
    <w:rPr>
      <w:rFonts w:ascii="Times New Roman" w:eastAsia="MS Gothic" w:hAnsi="Times New Roman"/>
      <w:color w:val="auto"/>
      <w:kern w:val="0"/>
      <w:sz w:val="20"/>
      <w:u w:val="none"/>
    </w:rPr>
  </w:style>
  <w:style w:type="character" w:customStyle="1" w:styleId="B1Zchn">
    <w:name w:val="B1 Zchn"/>
    <w:qFormat/>
    <w:rsid w:val="003A68D5"/>
    <w:rPr>
      <w:rFonts w:ascii="CG Times (WN)" w:eastAsia="SimSun" w:hAnsi="CG Times (WN)"/>
      <w:lang w:val="en-US" w:eastAsia="en-US" w:bidi="ar-SA"/>
    </w:rPr>
  </w:style>
  <w:style w:type="paragraph" w:customStyle="1" w:styleId="StatementBody">
    <w:name w:val="Statement Body"/>
    <w:basedOn w:val="Normal"/>
    <w:link w:val="StatementBodyChar"/>
    <w:qFormat/>
    <w:rsid w:val="003A68D5"/>
    <w:pPr>
      <w:numPr>
        <w:numId w:val="9"/>
      </w:numPr>
      <w:spacing w:after="100" w:afterAutospacing="1"/>
      <w:contextualSpacing/>
    </w:pPr>
    <w:rPr>
      <w:sz w:val="22"/>
      <w:szCs w:val="24"/>
      <w:lang w:eastAsia="ko-KR"/>
    </w:rPr>
  </w:style>
  <w:style w:type="character" w:customStyle="1" w:styleId="StatementBodyChar">
    <w:name w:val="Statement Body Char"/>
    <w:link w:val="StatementBody"/>
    <w:rsid w:val="003A68D5"/>
    <w:rPr>
      <w:rFonts w:eastAsia="Times New Roman"/>
      <w:sz w:val="22"/>
      <w:szCs w:val="24"/>
      <w:lang w:eastAsia="ko-KR"/>
    </w:rPr>
  </w:style>
  <w:style w:type="paragraph" w:customStyle="1" w:styleId="bullet">
    <w:name w:val="bullet"/>
    <w:basedOn w:val="Normal"/>
    <w:link w:val="bullet5"/>
    <w:qFormat/>
    <w:rsid w:val="003A68D5"/>
    <w:pPr>
      <w:numPr>
        <w:numId w:val="11"/>
      </w:numPr>
      <w:snapToGrid w:val="0"/>
      <w:spacing w:after="100" w:afterAutospacing="1"/>
      <w:jc w:val="both"/>
    </w:pPr>
    <w:rPr>
      <w:rFonts w:eastAsia="MS Gothic"/>
      <w:sz w:val="24"/>
      <w:lang w:val="en-GB"/>
    </w:rPr>
  </w:style>
  <w:style w:type="character" w:customStyle="1" w:styleId="bullet5">
    <w:name w:val="bullet (文字)"/>
    <w:link w:val="bullet"/>
    <w:rsid w:val="003A68D5"/>
    <w:rPr>
      <w:rFonts w:eastAsia="MS Gothic"/>
      <w:sz w:val="24"/>
      <w:lang w:val="en-GB" w:eastAsia="en-US"/>
    </w:rPr>
  </w:style>
  <w:style w:type="paragraph" w:customStyle="1" w:styleId="Char">
    <w:name w:val="Char"/>
    <w:semiHidden/>
    <w:rsid w:val="003A68D5"/>
    <w:pPr>
      <w:keepNext/>
      <w:numPr>
        <w:numId w:val="10"/>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3A68D5"/>
    <w:pPr>
      <w:keepNext/>
      <w:spacing w:before="100" w:beforeAutospacing="1"/>
      <w:ind w:left="601" w:hanging="601"/>
    </w:pPr>
    <w:rPr>
      <w:rFonts w:eastAsia="Batang"/>
      <w:b/>
      <w:i/>
      <w:sz w:val="22"/>
      <w:szCs w:val="24"/>
      <w:lang w:eastAsia="ko-KR"/>
    </w:rPr>
  </w:style>
  <w:style w:type="paragraph" w:customStyle="1" w:styleId="2222">
    <w:name w:val="스타일 스타일 스타일 스타일 양쪽 첫 줄:  2 글자 + 첫 줄:  2 글자 + 첫 줄:  2 글자 + 첫 줄:  2..."/>
    <w:basedOn w:val="Normal"/>
    <w:link w:val="2222Char"/>
    <w:qFormat/>
    <w:rsid w:val="003A68D5"/>
    <w:pPr>
      <w:spacing w:after="180" w:line="336" w:lineRule="auto"/>
      <w:ind w:firstLineChars="200" w:firstLine="200"/>
      <w:jc w:val="both"/>
    </w:pPr>
    <w:rPr>
      <w:rFonts w:eastAsia="Malgun Gothic" w:cs="Batang"/>
      <w:lang w:val="en-GB"/>
    </w:rPr>
  </w:style>
  <w:style w:type="paragraph" w:styleId="ListBullet">
    <w:name w:val="List Bullet"/>
    <w:basedOn w:val="List"/>
    <w:rsid w:val="003A68D5"/>
    <w:pPr>
      <w:overflowPunct w:val="0"/>
      <w:autoSpaceDE w:val="0"/>
      <w:autoSpaceDN w:val="0"/>
      <w:adjustRightInd w:val="0"/>
      <w:spacing w:after="180"/>
      <w:ind w:left="568" w:hanging="284"/>
      <w:textAlignment w:val="baseline"/>
    </w:pPr>
    <w:rPr>
      <w:lang w:val="en-GB" w:eastAsia="en-GB"/>
    </w:rPr>
  </w:style>
  <w:style w:type="paragraph" w:customStyle="1" w:styleId="StyleLGTdocAsianSimSunComplex11ptBefore6ptL">
    <w:name w:val="Style LGTdoc_본문 + (Asian) SimSun (Complex) 11 pt Before:  6 pt L..."/>
    <w:basedOn w:val="Normal"/>
    <w:rsid w:val="003A68D5"/>
    <w:pPr>
      <w:widowControl w:val="0"/>
      <w:autoSpaceDE w:val="0"/>
      <w:autoSpaceDN w:val="0"/>
      <w:adjustRightInd w:val="0"/>
      <w:snapToGrid w:val="0"/>
      <w:spacing w:before="120" w:afterLines="50"/>
      <w:jc w:val="both"/>
    </w:pPr>
    <w:rPr>
      <w:rFonts w:eastAsia="SimSun"/>
      <w:kern w:val="2"/>
      <w:sz w:val="22"/>
      <w:szCs w:val="22"/>
      <w:lang w:val="en-GB" w:eastAsia="ko-KR"/>
    </w:rPr>
  </w:style>
  <w:style w:type="paragraph" w:customStyle="1" w:styleId="ListParagraph1">
    <w:name w:val="List Paragraph1"/>
    <w:basedOn w:val="Normal"/>
    <w:qFormat/>
    <w:rsid w:val="003A68D5"/>
    <w:pPr>
      <w:spacing w:after="200" w:line="276" w:lineRule="auto"/>
      <w:ind w:firstLineChars="200" w:firstLine="420"/>
    </w:pPr>
    <w:rPr>
      <w:rFonts w:ascii="Calibri" w:eastAsia="SimSun" w:hAnsi="Calibri"/>
      <w:sz w:val="22"/>
      <w:szCs w:val="22"/>
    </w:rPr>
  </w:style>
  <w:style w:type="paragraph" w:customStyle="1" w:styleId="section1">
    <w:name w:val="section1"/>
    <w:basedOn w:val="Normal"/>
    <w:rsid w:val="003A68D5"/>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3A68D5"/>
    <w:pPr>
      <w:tabs>
        <w:tab w:val="left" w:pos="794"/>
        <w:tab w:val="left" w:pos="1191"/>
        <w:tab w:val="left" w:pos="1588"/>
        <w:tab w:val="left" w:pos="1985"/>
      </w:tabs>
      <w:overflowPunct w:val="0"/>
      <w:autoSpaceDE w:val="0"/>
      <w:autoSpaceDN w:val="0"/>
      <w:adjustRightInd w:val="0"/>
      <w:spacing w:before="80"/>
      <w:ind w:left="794" w:hanging="794"/>
      <w:textAlignment w:val="baseline"/>
    </w:pPr>
    <w:rPr>
      <w:sz w:val="24"/>
      <w:lang w:val="en-GB"/>
    </w:rPr>
  </w:style>
  <w:style w:type="paragraph" w:customStyle="1" w:styleId="LGTdoc1">
    <w:name w:val="LGTdoc_제목1"/>
    <w:basedOn w:val="Normal"/>
    <w:rsid w:val="003A68D5"/>
    <w:pPr>
      <w:adjustRightInd w:val="0"/>
      <w:snapToGrid w:val="0"/>
      <w:spacing w:beforeLines="50" w:after="100" w:afterAutospacing="1"/>
      <w:jc w:val="both"/>
    </w:pPr>
    <w:rPr>
      <w:rFonts w:eastAsia="Batang"/>
      <w:b/>
      <w:snapToGrid w:val="0"/>
      <w:sz w:val="28"/>
      <w:lang w:val="en-GB" w:eastAsia="ko-KR"/>
    </w:rPr>
  </w:style>
  <w:style w:type="paragraph" w:customStyle="1" w:styleId="a1">
    <w:name w:val="본문글"/>
    <w:basedOn w:val="Normal"/>
    <w:qFormat/>
    <w:rsid w:val="003A68D5"/>
    <w:pPr>
      <w:widowControl w:val="0"/>
      <w:spacing w:after="180" w:line="240" w:lineRule="exact"/>
      <w:jc w:val="both"/>
    </w:pPr>
    <w:rPr>
      <w:rFonts w:ascii="Arial" w:eastAsia="Malgun Gothic" w:hAnsi="Arial" w:cs="Batang"/>
      <w:color w:val="000000"/>
      <w:lang w:eastAsia="ko-KR"/>
    </w:rPr>
  </w:style>
  <w:style w:type="paragraph" w:customStyle="1" w:styleId="00BodyText">
    <w:name w:val="00 BodyText"/>
    <w:basedOn w:val="Normal"/>
    <w:rsid w:val="003A68D5"/>
    <w:pPr>
      <w:spacing w:after="220"/>
    </w:pPr>
    <w:rPr>
      <w:rFonts w:ascii="Arial" w:hAnsi="Arial"/>
      <w:sz w:val="22"/>
    </w:rPr>
  </w:style>
  <w:style w:type="character" w:customStyle="1" w:styleId="apple-style-span">
    <w:name w:val="apple-style-span"/>
    <w:basedOn w:val="DefaultParagraphFont"/>
    <w:rsid w:val="003A68D5"/>
  </w:style>
  <w:style w:type="paragraph" w:customStyle="1" w:styleId="3GPPHeading1">
    <w:name w:val="3GPP Heading 1"/>
    <w:basedOn w:val="Heading1"/>
    <w:link w:val="3GPPHeading1Char"/>
    <w:qFormat/>
    <w:rsid w:val="003A68D5"/>
    <w:pPr>
      <w:tabs>
        <w:tab w:val="num" w:pos="426"/>
        <w:tab w:val="num" w:pos="574"/>
      </w:tabs>
      <w:ind w:left="426" w:hanging="425"/>
    </w:pPr>
    <w:rPr>
      <w:rFonts w:eastAsia="MS Mincho"/>
      <w:b w:val="0"/>
      <w:sz w:val="32"/>
      <w:szCs w:val="32"/>
      <w:lang w:val="en-GB" w:eastAsia="en-US"/>
    </w:rPr>
  </w:style>
  <w:style w:type="character" w:customStyle="1" w:styleId="3GPPHeading1Char">
    <w:name w:val="3GPP Heading 1 Char"/>
    <w:link w:val="3GPPHeading1"/>
    <w:rsid w:val="003A68D5"/>
    <w:rPr>
      <w:rFonts w:ascii="Arial" w:eastAsia="MS Mincho" w:hAnsi="Arial"/>
      <w:kern w:val="32"/>
      <w:sz w:val="32"/>
      <w:szCs w:val="32"/>
      <w:lang w:val="en-GB" w:eastAsia="en-US"/>
    </w:rPr>
  </w:style>
  <w:style w:type="character" w:customStyle="1" w:styleId="B1Char">
    <w:name w:val="B1 Char"/>
    <w:locked/>
    <w:rsid w:val="003A68D5"/>
    <w:rPr>
      <w:lang w:val="en-GB" w:eastAsia="en-US"/>
    </w:rPr>
  </w:style>
  <w:style w:type="paragraph" w:customStyle="1" w:styleId="CharCharCharCharCharChar">
    <w:name w:val="Char Char Char Char Char Char"/>
    <w:semiHidden/>
    <w:rsid w:val="003A68D5"/>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3A68D5"/>
    <w:pPr>
      <w:ind w:left="720"/>
      <w:jc w:val="both"/>
    </w:pPr>
    <w:rPr>
      <w:rFonts w:ascii="Calibri" w:eastAsia="Batang" w:hAnsi="Calibri"/>
      <w:sz w:val="21"/>
      <w:szCs w:val="21"/>
      <w:lang w:val="en-GB" w:eastAsia="ja-JP"/>
    </w:rPr>
  </w:style>
  <w:style w:type="character" w:customStyle="1" w:styleId="CRCoverPageZchn">
    <w:name w:val="CR Cover Page Zchn"/>
    <w:locked/>
    <w:rsid w:val="003A68D5"/>
    <w:rPr>
      <w:rFonts w:ascii="Arial" w:eastAsia="SimSun" w:hAnsi="Arial"/>
      <w:lang w:val="en-GB" w:eastAsia="en-US" w:bidi="ar-SA"/>
    </w:rPr>
  </w:style>
  <w:style w:type="paragraph" w:styleId="PlainText">
    <w:name w:val="Plain Text"/>
    <w:basedOn w:val="Normal"/>
    <w:link w:val="PlainTextChar"/>
    <w:uiPriority w:val="99"/>
    <w:unhideWhenUsed/>
    <w:qFormat/>
    <w:rsid w:val="003A68D5"/>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3A68D5"/>
    <w:rPr>
      <w:rFonts w:ascii="Consolas" w:eastAsia="Calibri" w:hAnsi="Consolas" w:cs="Consolas"/>
      <w:sz w:val="21"/>
      <w:szCs w:val="21"/>
    </w:rPr>
  </w:style>
  <w:style w:type="paragraph" w:customStyle="1" w:styleId="IEEEParagraph">
    <w:name w:val="IEEE Paragraph"/>
    <w:basedOn w:val="Normal"/>
    <w:link w:val="IEEEParagraphChar"/>
    <w:rsid w:val="003A68D5"/>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3A68D5"/>
    <w:rPr>
      <w:rFonts w:ascii="Arial" w:eastAsia="SimSun" w:hAnsi="Arial" w:cs="Arial"/>
      <w:color w:val="0000FF"/>
      <w:kern w:val="2"/>
      <w:szCs w:val="24"/>
      <w:lang w:val="en-AU"/>
    </w:rPr>
  </w:style>
  <w:style w:type="paragraph" w:styleId="TOC6">
    <w:name w:val="toc 6"/>
    <w:basedOn w:val="Normal"/>
    <w:next w:val="Normal"/>
    <w:autoRedefine/>
    <w:uiPriority w:val="39"/>
    <w:rsid w:val="003A68D5"/>
    <w:pPr>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3A68D5"/>
    <w:pPr>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3A68D5"/>
    <w:pPr>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3A68D5"/>
    <w:pPr>
      <w:ind w:left="1600"/>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3A68D5"/>
    <w:pPr>
      <w:ind w:left="1440" w:hanging="1440"/>
    </w:pPr>
    <w:rPr>
      <w:rFonts w:ascii="Times" w:eastAsia="Batang" w:hAnsi="Times"/>
      <w:szCs w:val="24"/>
      <w:lang w:val="en-GB"/>
    </w:rPr>
  </w:style>
  <w:style w:type="character" w:customStyle="1" w:styleId="DateChar">
    <w:name w:val="Date Char"/>
    <w:basedOn w:val="DefaultParagraphFont"/>
    <w:link w:val="Date"/>
    <w:uiPriority w:val="99"/>
    <w:rsid w:val="003A68D5"/>
    <w:rPr>
      <w:rFonts w:ascii="Times" w:eastAsia="Batang" w:hAnsi="Times"/>
      <w:szCs w:val="24"/>
      <w:lang w:val="en-GB" w:eastAsia="en-US"/>
    </w:rPr>
  </w:style>
  <w:style w:type="paragraph" w:customStyle="1" w:styleId="3GPPNormalText">
    <w:name w:val="3GPP Normal Text"/>
    <w:basedOn w:val="BodyText"/>
    <w:link w:val="3GPPNormalTextChar"/>
    <w:qFormat/>
    <w:rsid w:val="003A68D5"/>
    <w:pPr>
      <w:ind w:left="1440" w:hanging="1440"/>
    </w:pPr>
    <w:rPr>
      <w:sz w:val="22"/>
      <w:szCs w:val="24"/>
      <w:lang w:val="en-GB"/>
    </w:rPr>
  </w:style>
  <w:style w:type="character" w:customStyle="1" w:styleId="3GPPNormalTextChar">
    <w:name w:val="3GPP Normal Text Char"/>
    <w:link w:val="3GPPNormalText"/>
    <w:rsid w:val="003A68D5"/>
    <w:rPr>
      <w:rFonts w:eastAsia="MS Mincho"/>
      <w:sz w:val="22"/>
      <w:szCs w:val="24"/>
      <w:lang w:val="en-GB" w:eastAsia="en-US"/>
    </w:rPr>
  </w:style>
  <w:style w:type="paragraph" w:customStyle="1" w:styleId="Statement">
    <w:name w:val="Statement"/>
    <w:basedOn w:val="Normal"/>
    <w:rsid w:val="003A68D5"/>
    <w:pPr>
      <w:keepNext/>
      <w:ind w:left="601" w:hanging="601"/>
    </w:pPr>
    <w:rPr>
      <w:rFonts w:eastAsia="Batang"/>
      <w:b/>
      <w:i/>
      <w:szCs w:val="24"/>
      <w:lang w:eastAsia="ko-KR"/>
    </w:rPr>
  </w:style>
  <w:style w:type="paragraph" w:customStyle="1" w:styleId="B2">
    <w:name w:val="B2"/>
    <w:basedOn w:val="List2"/>
    <w:link w:val="B2Char"/>
    <w:uiPriority w:val="99"/>
    <w:qFormat/>
    <w:rsid w:val="003A68D5"/>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uiPriority w:val="99"/>
    <w:qFormat/>
    <w:rsid w:val="003A68D5"/>
    <w:rPr>
      <w:rFonts w:eastAsia="MS Mincho"/>
      <w:lang w:val="en-GB" w:eastAsia="en-US"/>
    </w:rPr>
  </w:style>
  <w:style w:type="character" w:customStyle="1" w:styleId="Alcatel-Lucent-4">
    <w:name w:val="Alcatel-Lucent-4"/>
    <w:semiHidden/>
    <w:rsid w:val="003A68D5"/>
    <w:rPr>
      <w:rFonts w:ascii="Arial" w:hAnsi="Arial" w:cs="Arial"/>
      <w:color w:val="auto"/>
      <w:sz w:val="20"/>
      <w:szCs w:val="20"/>
    </w:rPr>
  </w:style>
  <w:style w:type="paragraph" w:customStyle="1" w:styleId="ZchnZchn">
    <w:name w:val="Zchn Zchn"/>
    <w:rsid w:val="003A68D5"/>
    <w:pPr>
      <w:keepNext/>
      <w:numPr>
        <w:numId w:val="12"/>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3A68D5"/>
    <w:pPr>
      <w:numPr>
        <w:numId w:val="13"/>
      </w:numPr>
    </w:pPr>
  </w:style>
  <w:style w:type="character" w:customStyle="1" w:styleId="Alcatel-Lucent2">
    <w:name w:val="Alcatel-Lucent2"/>
    <w:semiHidden/>
    <w:rsid w:val="003A68D5"/>
    <w:rPr>
      <w:rFonts w:ascii="Arial" w:hAnsi="Arial" w:cs="Arial"/>
      <w:color w:val="auto"/>
      <w:sz w:val="20"/>
      <w:szCs w:val="20"/>
    </w:rPr>
  </w:style>
  <w:style w:type="numbering" w:customStyle="1" w:styleId="1">
    <w:name w:val="現在のリスト1"/>
    <w:rsid w:val="003A68D5"/>
    <w:pPr>
      <w:numPr>
        <w:numId w:val="14"/>
      </w:numPr>
    </w:pPr>
  </w:style>
  <w:style w:type="numbering" w:customStyle="1" w:styleId="2">
    <w:name w:val="現在のリスト2"/>
    <w:rsid w:val="003A68D5"/>
    <w:pPr>
      <w:numPr>
        <w:numId w:val="15"/>
      </w:numPr>
    </w:pPr>
  </w:style>
  <w:style w:type="numbering" w:styleId="ArticleSection">
    <w:name w:val="Outline List 3"/>
    <w:basedOn w:val="NoList"/>
    <w:rsid w:val="003A68D5"/>
    <w:pPr>
      <w:numPr>
        <w:numId w:val="16"/>
      </w:numPr>
    </w:pPr>
  </w:style>
  <w:style w:type="numbering" w:customStyle="1" w:styleId="3">
    <w:name w:val="現在のリスト3"/>
    <w:rsid w:val="003A68D5"/>
    <w:pPr>
      <w:numPr>
        <w:numId w:val="17"/>
      </w:numPr>
    </w:pPr>
  </w:style>
  <w:style w:type="numbering" w:customStyle="1" w:styleId="10">
    <w:name w:val="スタイル1"/>
    <w:rsid w:val="003A68D5"/>
    <w:pPr>
      <w:numPr>
        <w:numId w:val="18"/>
      </w:numPr>
    </w:pPr>
  </w:style>
  <w:style w:type="numbering" w:styleId="111111">
    <w:name w:val="Outline List 2"/>
    <w:basedOn w:val="NoList"/>
    <w:rsid w:val="003A68D5"/>
    <w:pPr>
      <w:numPr>
        <w:numId w:val="19"/>
      </w:numPr>
    </w:pPr>
  </w:style>
  <w:style w:type="character" w:customStyle="1" w:styleId="NOChar">
    <w:name w:val="NO Char"/>
    <w:link w:val="NO"/>
    <w:locked/>
    <w:rsid w:val="003A68D5"/>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3A68D5"/>
    <w:rPr>
      <w:color w:val="000000"/>
      <w:lang w:eastAsia="ja-JP"/>
    </w:rPr>
  </w:style>
  <w:style w:type="paragraph" w:customStyle="1" w:styleId="07cm12pt12">
    <w:name w:val="스타일 첫 줄:  0.7 cm 앞: 12 pt 줄 간격: 배수 1.2 줄"/>
    <w:basedOn w:val="Normal"/>
    <w:rsid w:val="003A68D5"/>
    <w:pPr>
      <w:spacing w:before="240" w:after="120" w:line="288" w:lineRule="auto"/>
      <w:ind w:firstLine="397"/>
      <w:jc w:val="both"/>
    </w:pPr>
    <w:rPr>
      <w:rFonts w:ascii="Times" w:eastAsia="Batang" w:hAnsi="Times" w:cs="Batang"/>
      <w:lang w:val="en-GB"/>
    </w:rPr>
  </w:style>
  <w:style w:type="character" w:customStyle="1" w:styleId="TALChar">
    <w:name w:val="TAL Char"/>
    <w:qFormat/>
    <w:locked/>
    <w:rsid w:val="003A68D5"/>
    <w:rPr>
      <w:rFonts w:ascii="Arial" w:eastAsia="SimSun" w:hAnsi="Arial"/>
      <w:sz w:val="18"/>
      <w:lang w:eastAsia="en-US"/>
    </w:rPr>
  </w:style>
  <w:style w:type="paragraph" w:customStyle="1" w:styleId="CharCharCharCharCharChar2">
    <w:name w:val="Char Char Char Char Char Char2"/>
    <w:semiHidden/>
    <w:rsid w:val="003A68D5"/>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rsid w:val="003A68D5"/>
    <w:pPr>
      <w:numPr>
        <w:ilvl w:val="0"/>
        <w:numId w:val="0"/>
      </w:numPr>
      <w:tabs>
        <w:tab w:val="num" w:pos="360"/>
        <w:tab w:val="num" w:pos="1008"/>
      </w:tabs>
      <w:spacing w:before="120" w:after="180" w:line="240" w:lineRule="auto"/>
      <w:ind w:left="1985" w:hanging="1985"/>
      <w:outlineLvl w:val="9"/>
    </w:pPr>
    <w:rPr>
      <w:rFonts w:ascii="Arial" w:eastAsia="MS Mincho" w:hAnsi="Arial"/>
      <w:b w:val="0"/>
      <w:bCs w:val="0"/>
      <w:sz w:val="20"/>
      <w:szCs w:val="20"/>
      <w:lang w:val="en-GB"/>
    </w:rPr>
  </w:style>
  <w:style w:type="character" w:customStyle="1" w:styleId="PlainTextChar1">
    <w:name w:val="Plain Text Char1"/>
    <w:uiPriority w:val="99"/>
    <w:qFormat/>
    <w:locked/>
    <w:rsid w:val="003A68D5"/>
    <w:rPr>
      <w:rFonts w:ascii="Consolas" w:hAnsi="Consolas"/>
      <w:sz w:val="21"/>
      <w:szCs w:val="21"/>
      <w:lang w:bidi="ar-SA"/>
    </w:rPr>
  </w:style>
  <w:style w:type="paragraph" w:customStyle="1" w:styleId="CharChar1CharCharCharCharCharCharCharCharCharCharCharCharCharCharChar39">
    <w:name w:val="Char Char1 Char Char Char Char Char Char Char Char Char Char Char Char Char Char Char39"/>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TableCell">
    <w:name w:val="TableCell"/>
    <w:basedOn w:val="Normal"/>
    <w:qFormat/>
    <w:rsid w:val="003A68D5"/>
    <w:pPr>
      <w:autoSpaceDE w:val="0"/>
      <w:autoSpaceDN w:val="0"/>
      <w:adjustRightInd w:val="0"/>
      <w:snapToGrid w:val="0"/>
      <w:spacing w:before="20" w:after="20"/>
    </w:pPr>
    <w:rPr>
      <w:szCs w:val="21"/>
      <w:lang w:eastAsia="zh-CN"/>
    </w:rPr>
  </w:style>
  <w:style w:type="character" w:customStyle="1" w:styleId="FooterChar">
    <w:name w:val="Footer Char"/>
    <w:basedOn w:val="DefaultParagraphFont"/>
    <w:link w:val="Footer"/>
    <w:uiPriority w:val="99"/>
    <w:rsid w:val="003A68D5"/>
    <w:rPr>
      <w:rFonts w:eastAsia="Times New Roman"/>
      <w:sz w:val="18"/>
      <w:lang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rsid w:val="003A68D5"/>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rsid w:val="003A68D5"/>
    <w:rPr>
      <w:rFonts w:ascii="Arial" w:eastAsia="MS Gothic" w:hAnsi="Arial"/>
      <w:kern w:val="28"/>
      <w:sz w:val="28"/>
      <w:lang w:eastAsia="ja-JP"/>
    </w:rPr>
  </w:style>
  <w:style w:type="paragraph" w:customStyle="1" w:styleId="Text">
    <w:name w:val="Text"/>
    <w:basedOn w:val="Normal"/>
    <w:link w:val="TextChar"/>
    <w:qFormat/>
    <w:rsid w:val="003A68D5"/>
    <w:rPr>
      <w:rFonts w:ascii="Times" w:eastAsia="Batang" w:hAnsi="Times"/>
      <w:szCs w:val="24"/>
      <w:lang w:val="en-GB" w:eastAsia="en-GB"/>
    </w:rPr>
  </w:style>
  <w:style w:type="character" w:customStyle="1" w:styleId="TextChar">
    <w:name w:val="Text Char"/>
    <w:link w:val="Text"/>
    <w:rsid w:val="003A68D5"/>
    <w:rPr>
      <w:rFonts w:ascii="Times" w:eastAsia="Batang" w:hAnsi="Times"/>
      <w:szCs w:val="24"/>
      <w:lang w:val="en-GB" w:eastAsia="en-GB"/>
    </w:rPr>
  </w:style>
  <w:style w:type="paragraph" w:customStyle="1" w:styleId="20">
    <w:name w:val="我的正文首行2缩进"/>
    <w:basedOn w:val="Normal"/>
    <w:rsid w:val="003A68D5"/>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3A68D5"/>
    <w:pPr>
      <w:spacing w:before="220"/>
    </w:pPr>
    <w:rPr>
      <w:rFonts w:eastAsia="MS Mincho"/>
      <w:sz w:val="22"/>
      <w:lang w:val="en-GB"/>
    </w:rPr>
  </w:style>
  <w:style w:type="character" w:customStyle="1" w:styleId="im-content1">
    <w:name w:val="im-content1"/>
    <w:basedOn w:val="DefaultParagraphFont"/>
    <w:rsid w:val="003A68D5"/>
    <w:rPr>
      <w:color w:val="333333"/>
    </w:rPr>
  </w:style>
  <w:style w:type="paragraph" w:customStyle="1" w:styleId="Standard">
    <w:name w:val="Standard"/>
    <w:rsid w:val="003A68D5"/>
    <w:pPr>
      <w:widowControl w:val="0"/>
      <w:suppressAutoHyphens/>
      <w:spacing w:after="120"/>
      <w:textAlignment w:val="baseline"/>
    </w:pPr>
    <w:rPr>
      <w:rFonts w:eastAsia="Times" w:cs="Times"/>
      <w:kern w:val="1"/>
      <w:sz w:val="22"/>
    </w:rPr>
  </w:style>
  <w:style w:type="paragraph" w:customStyle="1" w:styleId="enumlev2">
    <w:name w:val="enumlev2"/>
    <w:basedOn w:val="enumlev1"/>
    <w:rsid w:val="003A68D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3A68D5"/>
    <w:rPr>
      <w:rFonts w:eastAsia="Times New Roman"/>
      <w:sz w:val="24"/>
      <w:lang w:val="en-GB" w:eastAsia="en-US"/>
    </w:rPr>
  </w:style>
  <w:style w:type="paragraph" w:customStyle="1" w:styleId="a2">
    <w:name w:val="样式 (中文) 宋体 两端对齐"/>
    <w:basedOn w:val="Normal"/>
    <w:rsid w:val="003A68D5"/>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qFormat/>
    <w:rsid w:val="003A68D5"/>
    <w:pPr>
      <w:spacing w:after="200" w:line="276" w:lineRule="auto"/>
    </w:pPr>
    <w:rPr>
      <w:rFonts w:eastAsia="Times New Roman"/>
      <w:color w:val="000000"/>
      <w:lang w:eastAsia="en-US"/>
    </w:rPr>
  </w:style>
  <w:style w:type="paragraph" w:customStyle="1" w:styleId="maintext">
    <w:name w:val="main text"/>
    <w:basedOn w:val="Normal"/>
    <w:link w:val="maintextChar"/>
    <w:qFormat/>
    <w:rsid w:val="003A68D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3A68D5"/>
    <w:rPr>
      <w:rFonts w:eastAsia="Malgun Gothic" w:cs="Batang"/>
      <w:lang w:val="en-GB" w:eastAsia="ko-KR"/>
    </w:rPr>
  </w:style>
  <w:style w:type="paragraph" w:customStyle="1" w:styleId="Proposal">
    <w:name w:val="Proposal"/>
    <w:basedOn w:val="Normal"/>
    <w:link w:val="ProposalChar"/>
    <w:qFormat/>
    <w:rsid w:val="003A68D5"/>
    <w:pPr>
      <w:numPr>
        <w:numId w:val="20"/>
      </w:numPr>
      <w:tabs>
        <w:tab w:val="left" w:pos="1701"/>
      </w:tabs>
      <w:overflowPunct w:val="0"/>
      <w:autoSpaceDE w:val="0"/>
      <w:autoSpaceDN w:val="0"/>
      <w:adjustRightInd w:val="0"/>
      <w:spacing w:after="120"/>
      <w:jc w:val="both"/>
      <w:textAlignment w:val="baseline"/>
    </w:pPr>
    <w:rPr>
      <w:rFonts w:ascii="Arial" w:hAnsi="Arial"/>
      <w:b/>
      <w:bCs/>
      <w:lang w:val="en-GB" w:eastAsia="zh-CN"/>
    </w:rPr>
  </w:style>
  <w:style w:type="paragraph" w:customStyle="1" w:styleId="CharChar1CharCharCharCharCharCharCharCharCharCharCharCharCharCharChar38">
    <w:name w:val="Char Char1 Char Char Char Char Char Char Char Char Char Char Char Char Char Char Char38"/>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
    <w:name w:val="(文字) (文字)5"/>
    <w:semiHidden/>
    <w:rsid w:val="003A68D5"/>
    <w:rPr>
      <w:rFonts w:ascii="Times New Roman" w:hAnsi="Times New Roman"/>
      <w:lang w:eastAsia="en-US"/>
    </w:rPr>
  </w:style>
  <w:style w:type="paragraph" w:customStyle="1" w:styleId="ListParagraph3">
    <w:name w:val="List Paragraph3"/>
    <w:basedOn w:val="Normal"/>
    <w:qFormat/>
    <w:rsid w:val="003A68D5"/>
    <w:pPr>
      <w:ind w:left="720"/>
      <w:contextualSpacing/>
    </w:pPr>
    <w:rPr>
      <w:sz w:val="24"/>
      <w:szCs w:val="24"/>
      <w:lang w:eastAsia="zh-CN"/>
    </w:rPr>
  </w:style>
  <w:style w:type="character" w:customStyle="1" w:styleId="DocumentMapChar">
    <w:name w:val="Document Map Char"/>
    <w:link w:val="DocumentMap"/>
    <w:uiPriority w:val="99"/>
    <w:rsid w:val="003A68D5"/>
    <w:rPr>
      <w:rFonts w:eastAsia="Times New Roman"/>
      <w:shd w:val="clear" w:color="auto" w:fill="000080"/>
      <w:lang w:eastAsia="en-US"/>
    </w:rPr>
  </w:style>
  <w:style w:type="character" w:customStyle="1" w:styleId="BalloonTextChar">
    <w:name w:val="Balloon Text Char"/>
    <w:link w:val="BalloonText"/>
    <w:uiPriority w:val="99"/>
    <w:rsid w:val="003A68D5"/>
    <w:rPr>
      <w:rFonts w:eastAsia="Times New Roman"/>
      <w:sz w:val="18"/>
      <w:lang w:eastAsia="en-US"/>
    </w:rPr>
  </w:style>
  <w:style w:type="character" w:customStyle="1" w:styleId="CommentSubjectChar">
    <w:name w:val="Comment Subject Char"/>
    <w:link w:val="CommentSubject"/>
    <w:uiPriority w:val="99"/>
    <w:rsid w:val="003A68D5"/>
    <w:rPr>
      <w:rFonts w:eastAsia="Times New Roman"/>
      <w:b/>
      <w:lang w:eastAsia="en-US"/>
    </w:rPr>
  </w:style>
  <w:style w:type="paragraph" w:customStyle="1" w:styleId="ListParagraph2">
    <w:name w:val="List Paragraph2"/>
    <w:basedOn w:val="Normal"/>
    <w:qFormat/>
    <w:rsid w:val="003A68D5"/>
    <w:pPr>
      <w:ind w:left="720"/>
      <w:contextualSpacing/>
    </w:pPr>
    <w:rPr>
      <w:sz w:val="24"/>
      <w:szCs w:val="24"/>
      <w:lang w:eastAsia="zh-CN"/>
    </w:rPr>
  </w:style>
  <w:style w:type="paragraph" w:customStyle="1" w:styleId="ListParagraph5">
    <w:name w:val="List Paragraph5"/>
    <w:basedOn w:val="Normal"/>
    <w:qFormat/>
    <w:rsid w:val="003A68D5"/>
    <w:pPr>
      <w:ind w:left="720"/>
      <w:contextualSpacing/>
    </w:pPr>
    <w:rPr>
      <w:sz w:val="24"/>
      <w:szCs w:val="24"/>
      <w:lang w:eastAsia="zh-CN"/>
    </w:rPr>
  </w:style>
  <w:style w:type="paragraph" w:customStyle="1" w:styleId="ListParagraph4">
    <w:name w:val="List Paragraph4"/>
    <w:basedOn w:val="Normal"/>
    <w:qFormat/>
    <w:rsid w:val="003A68D5"/>
    <w:pPr>
      <w:ind w:left="720"/>
      <w:contextualSpacing/>
    </w:pPr>
    <w:rPr>
      <w:sz w:val="24"/>
      <w:szCs w:val="24"/>
      <w:lang w:eastAsia="zh-CN"/>
    </w:rPr>
  </w:style>
  <w:style w:type="paragraph" w:customStyle="1" w:styleId="6">
    <w:name w:val="标题 6"/>
    <w:basedOn w:val="Normal"/>
    <w:rsid w:val="003A68D5"/>
    <w:pPr>
      <w:tabs>
        <w:tab w:val="num" w:pos="1152"/>
      </w:tabs>
    </w:pPr>
    <w:rPr>
      <w:rFonts w:ascii="Times" w:eastAsia="MS PGothic" w:hAnsi="Times" w:cs="Times"/>
      <w:lang w:eastAsia="ja-JP"/>
    </w:rPr>
  </w:style>
  <w:style w:type="paragraph" w:customStyle="1" w:styleId="7">
    <w:name w:val="标题 7"/>
    <w:basedOn w:val="Normal"/>
    <w:rsid w:val="003A68D5"/>
    <w:pPr>
      <w:tabs>
        <w:tab w:val="num" w:pos="1296"/>
      </w:tabs>
    </w:pPr>
    <w:rPr>
      <w:rFonts w:ascii="Times" w:eastAsia="MS PGothic" w:hAnsi="Times" w:cs="Times"/>
      <w:lang w:eastAsia="ja-JP"/>
    </w:rPr>
  </w:style>
  <w:style w:type="paragraph" w:customStyle="1" w:styleId="heading30">
    <w:name w:val="heading3"/>
    <w:basedOn w:val="Normal"/>
    <w:rsid w:val="003A68D5"/>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3A68D5"/>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qFormat/>
    <w:rsid w:val="003A68D5"/>
    <w:pPr>
      <w:ind w:left="720"/>
      <w:contextualSpacing/>
    </w:pPr>
    <w:rPr>
      <w:sz w:val="24"/>
      <w:szCs w:val="24"/>
      <w:lang w:eastAsia="zh-CN"/>
    </w:rPr>
  </w:style>
  <w:style w:type="paragraph" w:customStyle="1" w:styleId="ListParagraph6">
    <w:name w:val="List Paragraph6"/>
    <w:basedOn w:val="Normal"/>
    <w:qFormat/>
    <w:rsid w:val="003A68D5"/>
    <w:pPr>
      <w:ind w:left="720"/>
      <w:contextualSpacing/>
    </w:pPr>
    <w:rPr>
      <w:sz w:val="24"/>
      <w:szCs w:val="24"/>
      <w:lang w:eastAsia="zh-CN"/>
    </w:rPr>
  </w:style>
  <w:style w:type="paragraph" w:customStyle="1" w:styleId="61">
    <w:name w:val="标题 61"/>
    <w:basedOn w:val="Normal"/>
    <w:rsid w:val="003A68D5"/>
    <w:pPr>
      <w:tabs>
        <w:tab w:val="num" w:pos="1152"/>
      </w:tabs>
    </w:pPr>
    <w:rPr>
      <w:rFonts w:ascii="Times" w:eastAsia="MS PGothic" w:hAnsi="Times" w:cs="Times"/>
      <w:lang w:eastAsia="ja-JP"/>
    </w:rPr>
  </w:style>
  <w:style w:type="paragraph" w:customStyle="1" w:styleId="71">
    <w:name w:val="标题 71"/>
    <w:basedOn w:val="Normal"/>
    <w:rsid w:val="003A68D5"/>
    <w:pPr>
      <w:tabs>
        <w:tab w:val="num" w:pos="1296"/>
      </w:tabs>
    </w:pPr>
    <w:rPr>
      <w:rFonts w:ascii="Times" w:eastAsia="MS PGothic" w:hAnsi="Times" w:cs="Times"/>
      <w:lang w:eastAsia="ja-JP"/>
    </w:rPr>
  </w:style>
  <w:style w:type="paragraph" w:customStyle="1" w:styleId="3GPPHeader">
    <w:name w:val="3GPP_Header"/>
    <w:basedOn w:val="Normal"/>
    <w:qFormat/>
    <w:rsid w:val="003A68D5"/>
    <w:pPr>
      <w:tabs>
        <w:tab w:val="left" w:pos="1701"/>
        <w:tab w:val="right" w:pos="9639"/>
      </w:tabs>
      <w:overflowPunct w:val="0"/>
      <w:autoSpaceDE w:val="0"/>
      <w:autoSpaceDN w:val="0"/>
      <w:adjustRightInd w:val="0"/>
      <w:spacing w:after="240"/>
      <w:jc w:val="both"/>
      <w:textAlignment w:val="baseline"/>
    </w:pPr>
    <w:rPr>
      <w:rFonts w:ascii="Arial" w:hAnsi="Arial"/>
      <w:b/>
      <w:sz w:val="24"/>
      <w:lang w:val="en-GB" w:eastAsia="zh-CN"/>
    </w:rPr>
  </w:style>
  <w:style w:type="paragraph" w:customStyle="1" w:styleId="CharChar1CharCharCharCharCharCharCharCharCharCharCharCharCharCharChar37">
    <w:name w:val="Char Char1 Char Char Char Char Char Char Char Char Char Char Char Char Char Char Char37"/>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4">
    <w:name w:val="(文字) (文字)534"/>
    <w:semiHidden/>
    <w:rsid w:val="003A68D5"/>
    <w:rPr>
      <w:rFonts w:ascii="Times New Roman" w:hAnsi="Times New Roman"/>
      <w:lang w:eastAsia="en-US"/>
    </w:rPr>
  </w:style>
  <w:style w:type="paragraph" w:customStyle="1" w:styleId="Normalwithindent">
    <w:name w:val="Normal with indent"/>
    <w:basedOn w:val="Normal"/>
    <w:link w:val="NormalwithindentChar"/>
    <w:qFormat/>
    <w:rsid w:val="003A68D5"/>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qFormat/>
    <w:rsid w:val="003A68D5"/>
    <w:rPr>
      <w:rFonts w:eastAsia="Malgun Gothic"/>
      <w:lang w:val="en-GB" w:eastAsia="en-US"/>
    </w:rPr>
  </w:style>
  <w:style w:type="character" w:customStyle="1" w:styleId="2222Char">
    <w:name w:val="스타일 스타일 스타일 스타일 양쪽 첫 줄:  2 글자 + 첫 줄:  2 글자 + 첫 줄:  2 글자 + 첫 줄:  2... Char"/>
    <w:link w:val="2222"/>
    <w:qFormat/>
    <w:rsid w:val="003A68D5"/>
    <w:rPr>
      <w:rFonts w:eastAsia="Malgun Gothic" w:cs="Batang"/>
      <w:lang w:val="en-GB" w:eastAsia="en-US"/>
    </w:rPr>
  </w:style>
  <w:style w:type="paragraph" w:customStyle="1" w:styleId="a3">
    <w:name w:val="스타일 양쪽"/>
    <w:basedOn w:val="Normal"/>
    <w:uiPriority w:val="99"/>
    <w:qFormat/>
    <w:rsid w:val="003A68D5"/>
    <w:pPr>
      <w:spacing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3A68D5"/>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3A68D5"/>
    <w:rPr>
      <w:rFonts w:ascii="?? ??" w:hAnsi="?? ??"/>
      <w:lang w:eastAsia="en-US"/>
    </w:rPr>
  </w:style>
  <w:style w:type="paragraph" w:customStyle="1" w:styleId="Doc-text2JK">
    <w:name w:val="Doc-text2_JK"/>
    <w:basedOn w:val="Normal"/>
    <w:link w:val="Doc-text2JKChar"/>
    <w:rsid w:val="003A68D5"/>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3A68D5"/>
    <w:rPr>
      <w:rFonts w:eastAsia="MS Mincho"/>
      <w:szCs w:val="24"/>
      <w:lang w:val="en-GB" w:eastAsia="en-GB"/>
    </w:rPr>
  </w:style>
  <w:style w:type="paragraph" w:customStyle="1" w:styleId="Reference">
    <w:name w:val="Reference"/>
    <w:basedOn w:val="BodyText"/>
    <w:link w:val="ReferenceChar"/>
    <w:qFormat/>
    <w:rsid w:val="003A68D5"/>
    <w:pPr>
      <w:numPr>
        <w:numId w:val="21"/>
      </w:numPr>
      <w:ind w:left="567" w:hanging="567"/>
    </w:pPr>
    <w:rPr>
      <w:sz w:val="22"/>
      <w:szCs w:val="24"/>
    </w:rPr>
  </w:style>
  <w:style w:type="character" w:customStyle="1" w:styleId="ReferenceChar">
    <w:name w:val="Reference Char"/>
    <w:link w:val="Reference"/>
    <w:rsid w:val="003A68D5"/>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3A68D5"/>
    <w:rPr>
      <w:rFonts w:eastAsia="Batang"/>
      <w:kern w:val="2"/>
      <w:sz w:val="22"/>
      <w:szCs w:val="24"/>
      <w:lang w:val="en-GB" w:eastAsia="ko-KR"/>
    </w:rPr>
  </w:style>
  <w:style w:type="paragraph" w:styleId="NoSpacing">
    <w:name w:val="No Spacing"/>
    <w:uiPriority w:val="1"/>
    <w:qFormat/>
    <w:rsid w:val="003A68D5"/>
    <w:rPr>
      <w:rFonts w:ascii="Calibri" w:eastAsia="SimSun" w:hAnsi="Calibri"/>
      <w:sz w:val="22"/>
      <w:szCs w:val="22"/>
    </w:rPr>
  </w:style>
  <w:style w:type="paragraph" w:customStyle="1" w:styleId="Equ">
    <w:name w:val="Equ"/>
    <w:basedOn w:val="BodyText"/>
    <w:rsid w:val="003A68D5"/>
    <w:pPr>
      <w:tabs>
        <w:tab w:val="center" w:pos="4395"/>
        <w:tab w:val="right" w:pos="9072"/>
      </w:tabs>
    </w:pPr>
    <w:rPr>
      <w:rFonts w:ascii="Times" w:eastAsia="Times New Roman" w:hAnsi="Times"/>
    </w:rPr>
  </w:style>
  <w:style w:type="paragraph" w:customStyle="1" w:styleId="Observation">
    <w:name w:val="Observation"/>
    <w:basedOn w:val="Normal"/>
    <w:qFormat/>
    <w:rsid w:val="003A68D5"/>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Agreement">
    <w:name w:val="Agreement"/>
    <w:basedOn w:val="Normal"/>
    <w:next w:val="Normal"/>
    <w:uiPriority w:val="99"/>
    <w:qFormat/>
    <w:rsid w:val="003A68D5"/>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CharChar1CharCharCharCharCharCharCharCharCharCharCharCharCharCharChar36">
    <w:name w:val="Char Char1 Char Char Char Char Char Char Char Char Char Char Char Char Char Char Char36"/>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3">
    <w:name w:val="(文字) (文字)533"/>
    <w:semiHidden/>
    <w:rsid w:val="003A68D5"/>
    <w:rPr>
      <w:rFonts w:ascii="Times New Roman" w:hAnsi="Times New Roman"/>
      <w:lang w:eastAsia="en-US"/>
    </w:rPr>
  </w:style>
  <w:style w:type="paragraph" w:customStyle="1" w:styleId="CharChar1CharCharCharCharCharCharCharCharCharCharCharCharCharCharChar35">
    <w:name w:val="Char Char1 Char Char Char Char Char Char Char Char Char Char Char Char Char Char Char35"/>
    <w:uiPriority w:val="99"/>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3A68D5"/>
    <w:rPr>
      <w:rFonts w:ascii="Times New Roman" w:hAnsi="Times New Roman"/>
      <w:lang w:eastAsia="en-US"/>
    </w:rPr>
  </w:style>
  <w:style w:type="paragraph" w:customStyle="1" w:styleId="Headingb">
    <w:name w:val="Heading_b"/>
    <w:basedOn w:val="Normal"/>
    <w:next w:val="Normal"/>
    <w:qFormat/>
    <w:rsid w:val="003A68D5"/>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3A68D5"/>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3A68D5"/>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A68D5"/>
    <w:rPr>
      <w:rFonts w:ascii="Times" w:hAnsi="Times"/>
      <w:szCs w:val="24"/>
      <w:lang w:eastAsia="en-US"/>
    </w:rPr>
  </w:style>
  <w:style w:type="character" w:customStyle="1" w:styleId="BodyTextChar1">
    <w:name w:val="Body Text Char1"/>
    <w:aliases w:val="bt Char1"/>
    <w:basedOn w:val="DefaultParagraphFont"/>
    <w:uiPriority w:val="99"/>
    <w:qFormat/>
    <w:rsid w:val="003A68D5"/>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3A68D5"/>
    <w:pPr>
      <w:numPr>
        <w:numId w:val="24"/>
      </w:numPr>
      <w:spacing w:before="240" w:after="60"/>
    </w:pPr>
    <w:rPr>
      <w:rFonts w:ascii="Helvetica" w:eastAsia="Times New Roman" w:hAnsi="Helvetica"/>
      <w:bCs/>
      <w:lang w:eastAsia="en-US"/>
    </w:rPr>
  </w:style>
  <w:style w:type="paragraph" w:customStyle="1" w:styleId="CharChar1CharCharCharCharCharCharCharCharCharCharCharCharCharCharChar34">
    <w:name w:val="Char Char1 Char Char Char Char Char Char Char Char Char Char Char Char Char Char Char34"/>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Paragraph8">
    <w:name w:val="List Paragraph8"/>
    <w:basedOn w:val="Normal"/>
    <w:qFormat/>
    <w:rsid w:val="003A68D5"/>
    <w:pPr>
      <w:ind w:left="720"/>
      <w:contextualSpacing/>
    </w:pPr>
    <w:rPr>
      <w:sz w:val="24"/>
      <w:szCs w:val="24"/>
      <w:lang w:eastAsia="zh-CN"/>
    </w:rPr>
  </w:style>
  <w:style w:type="character" w:customStyle="1" w:styleId="531">
    <w:name w:val="(文字) (文字)531"/>
    <w:semiHidden/>
    <w:rsid w:val="003A68D5"/>
    <w:rPr>
      <w:rFonts w:ascii="Times New Roman" w:hAnsi="Times New Roman"/>
      <w:lang w:eastAsia="en-US"/>
    </w:rPr>
  </w:style>
  <w:style w:type="paragraph" w:customStyle="1" w:styleId="xl63">
    <w:name w:val="xl63"/>
    <w:basedOn w:val="Normal"/>
    <w:rsid w:val="003A68D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rsid w:val="003A68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33">
    <w:name w:val="Char Char1 Char Char Char Char Char Char Char Char Char Char Char Char Char Char Char33"/>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0">
    <w:name w:val="(文字) (文字)530"/>
    <w:semiHidden/>
    <w:rsid w:val="003A68D5"/>
    <w:rPr>
      <w:rFonts w:ascii="Times New Roman" w:hAnsi="Times New Roman"/>
      <w:lang w:eastAsia="en-US"/>
    </w:rPr>
  </w:style>
  <w:style w:type="paragraph" w:customStyle="1" w:styleId="paratdoc">
    <w:name w:val="para tdoc"/>
    <w:basedOn w:val="Normal"/>
    <w:link w:val="paratdocChar"/>
    <w:qFormat/>
    <w:rsid w:val="003A68D5"/>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3A68D5"/>
    <w:rPr>
      <w:rFonts w:eastAsia="SimSun"/>
      <w:bCs/>
      <w:sz w:val="22"/>
      <w:szCs w:val="22"/>
      <w:lang w:val="en-AU" w:eastAsia="en-AU"/>
    </w:rPr>
  </w:style>
  <w:style w:type="paragraph" w:customStyle="1" w:styleId="berschrift1H1">
    <w:name w:val="Überschrift 1.H1"/>
    <w:basedOn w:val="Normal"/>
    <w:next w:val="Normal"/>
    <w:rsid w:val="003A68D5"/>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IvDbodytext">
    <w:name w:val="IvD bodytext"/>
    <w:basedOn w:val="BodyText"/>
    <w:link w:val="IvDbodytextChar"/>
    <w:qFormat/>
    <w:rsid w:val="003A68D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A68D5"/>
    <w:rPr>
      <w:rFonts w:ascii="Arial" w:eastAsia="Times New Roman" w:hAnsi="Arial"/>
      <w:spacing w:val="2"/>
      <w:lang w:eastAsia="en-US"/>
    </w:rPr>
  </w:style>
  <w:style w:type="paragraph" w:customStyle="1" w:styleId="CharChar1CharCharCharCharCharCharCharCharCharCharCharCharCharCharChar32">
    <w:name w:val="Char Char1 Char Char Char Char Char Char Char Char Char Char Char Char Char Char Char32"/>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3A68D5"/>
    <w:rPr>
      <w:rFonts w:ascii="Times New Roman" w:hAnsi="Times New Roman"/>
      <w:lang w:eastAsia="en-US"/>
    </w:rPr>
  </w:style>
  <w:style w:type="paragraph" w:customStyle="1" w:styleId="CharChar1CharCharCharCharCharCharCharCharCharCharCharCharCharCharChar31">
    <w:name w:val="Char Char1 Char Char Char Char Char Char Char Char Char Char Char Char Char Char Char31"/>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3A68D5"/>
    <w:rPr>
      <w:rFonts w:ascii="Times New Roman" w:hAnsi="Times New Roman"/>
      <w:lang w:eastAsia="en-US"/>
    </w:rPr>
  </w:style>
  <w:style w:type="paragraph" w:customStyle="1" w:styleId="tac0">
    <w:name w:val="tac"/>
    <w:basedOn w:val="Normal"/>
    <w:rsid w:val="003A68D5"/>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3A68D5"/>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qFormat/>
    <w:rsid w:val="003A68D5"/>
    <w:pPr>
      <w:keepNext/>
      <w:autoSpaceDE w:val="0"/>
      <w:autoSpaceDN w:val="0"/>
      <w:jc w:val="center"/>
    </w:pPr>
    <w:rPr>
      <w:rFonts w:ascii="Arial" w:eastAsia="SimSun" w:hAnsi="Arial" w:cs="Arial"/>
      <w:b/>
      <w:bCs/>
      <w:sz w:val="18"/>
      <w:szCs w:val="18"/>
      <w:lang w:eastAsia="zh-CN"/>
    </w:rPr>
  </w:style>
  <w:style w:type="paragraph" w:customStyle="1" w:styleId="CharChar1CharCharCharCharCharCharCharCharCharCharCharCharCharCharChar30">
    <w:name w:val="Char Char1 Char Char Char Char Char Char Char Char Char Char Char Char Char Char Char30"/>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3A68D5"/>
    <w:rPr>
      <w:rFonts w:ascii="Times New Roman" w:hAnsi="Times New Roman"/>
      <w:lang w:eastAsia="en-US"/>
    </w:rPr>
  </w:style>
  <w:style w:type="paragraph" w:customStyle="1" w:styleId="CharChar1CharCharCharCharCharCharCharCharCharCharCharCharCharCharChar29">
    <w:name w:val="Char Char1 Char Char Char Char Char Char Char Char Char Char Char Char Char Char Char29"/>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3A68D5"/>
    <w:rPr>
      <w:rFonts w:ascii="Times New Roman" w:hAnsi="Times New Roman"/>
      <w:lang w:eastAsia="en-US"/>
    </w:rPr>
  </w:style>
  <w:style w:type="paragraph" w:customStyle="1" w:styleId="CharChar1CharCharCharCharCharCharCharCharCharCharCharCharCharCharChar28">
    <w:name w:val="Char Char1 Char Char Char Char Char Char Char Char Char Char Char Char Char Char Char28"/>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3A68D5"/>
    <w:rPr>
      <w:rFonts w:ascii="Times New Roman" w:hAnsi="Times New Roman"/>
      <w:lang w:eastAsia="en-US"/>
    </w:rPr>
  </w:style>
  <w:style w:type="paragraph" w:customStyle="1" w:styleId="CharChar1CharCharCharCharCharCharCharCharCharCharCharCharCharCharChar27">
    <w:name w:val="Char Char1 Char Char Char Char Char Char Char Char Char Char Char Char Char Char Char27"/>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3A68D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3A68D5"/>
    <w:rPr>
      <w:rFonts w:ascii="Times New Roman" w:hAnsi="Times New Roman"/>
      <w:lang w:eastAsia="en-US"/>
    </w:rPr>
  </w:style>
  <w:style w:type="character" w:customStyle="1" w:styleId="gmail-apple-tab-span">
    <w:name w:val="gmail-apple-tab-span"/>
    <w:basedOn w:val="DefaultParagraphFont"/>
    <w:rsid w:val="003A68D5"/>
  </w:style>
  <w:style w:type="paragraph" w:customStyle="1" w:styleId="para">
    <w:name w:val="para"/>
    <w:basedOn w:val="Normal"/>
    <w:next w:val="para-ind"/>
    <w:autoRedefine/>
    <w:rsid w:val="003A68D5"/>
    <w:pPr>
      <w:keepNext/>
    </w:pPr>
    <w:rPr>
      <w:sz w:val="24"/>
      <w:szCs w:val="24"/>
    </w:rPr>
  </w:style>
  <w:style w:type="paragraph" w:customStyle="1" w:styleId="para-ind">
    <w:name w:val="para-ind"/>
    <w:basedOn w:val="Normal"/>
    <w:autoRedefine/>
    <w:rsid w:val="003A68D5"/>
    <w:pPr>
      <w:ind w:firstLine="357"/>
    </w:pPr>
    <w:rPr>
      <w:sz w:val="24"/>
      <w:szCs w:val="24"/>
    </w:rPr>
  </w:style>
  <w:style w:type="paragraph" w:customStyle="1" w:styleId="Style1">
    <w:name w:val="Style1"/>
    <w:basedOn w:val="Heading3"/>
    <w:link w:val="Style1Char"/>
    <w:qFormat/>
    <w:rsid w:val="003A68D5"/>
    <w:pPr>
      <w:keepNext w:val="0"/>
      <w:widowControl w:val="0"/>
      <w:numPr>
        <w:ilvl w:val="0"/>
        <w:numId w:val="0"/>
      </w:numPr>
      <w:tabs>
        <w:tab w:val="clear" w:pos="-5500"/>
        <w:tab w:val="num" w:pos="576"/>
      </w:tabs>
      <w:autoSpaceDE w:val="0"/>
      <w:autoSpaceDN w:val="0"/>
      <w:adjustRightInd w:val="0"/>
      <w:spacing w:before="0" w:after="120"/>
      <w:ind w:left="576" w:hanging="576"/>
      <w:jc w:val="both"/>
    </w:pPr>
    <w:rPr>
      <w:rFonts w:ascii="Times New Roman" w:eastAsia="SimSun" w:hAnsi="Times New Roman"/>
      <w:b/>
      <w:sz w:val="24"/>
      <w:szCs w:val="22"/>
      <w:lang w:val="en-GB"/>
    </w:rPr>
  </w:style>
  <w:style w:type="character" w:customStyle="1" w:styleId="Style1Char">
    <w:name w:val="Style1 Char"/>
    <w:basedOn w:val="DefaultParagraphFont"/>
    <w:link w:val="Style1"/>
    <w:rsid w:val="003A68D5"/>
    <w:rPr>
      <w:rFonts w:eastAsia="SimSun"/>
      <w:b/>
      <w:sz w:val="24"/>
      <w:szCs w:val="22"/>
      <w:lang w:val="en-GB" w:eastAsia="en-US"/>
    </w:rPr>
  </w:style>
  <w:style w:type="paragraph" w:customStyle="1" w:styleId="CharChar1CharCharCharCharCharCharCharCharCharCharCharCharCharCharChar25">
    <w:name w:val="Char Char1 Char Char Char Char Char Char Char Char Char Char Char Char Char Char Char25"/>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3A68D5"/>
    <w:rPr>
      <w:rFonts w:ascii="Times New Roman" w:hAnsi="Times New Roman"/>
      <w:lang w:eastAsia="en-US"/>
    </w:rPr>
  </w:style>
  <w:style w:type="character" w:customStyle="1" w:styleId="13">
    <w:name w:val="表 (青) 13 (文字)"/>
    <w:link w:val="ColorfulList-Accent1"/>
    <w:uiPriority w:val="34"/>
    <w:locked/>
    <w:rsid w:val="003A68D5"/>
    <w:rPr>
      <w:rFonts w:eastAsia="MS Gothic"/>
      <w:sz w:val="24"/>
      <w:szCs w:val="24"/>
      <w:lang w:val="en-GB" w:eastAsia="en-US"/>
    </w:rPr>
  </w:style>
  <w:style w:type="table" w:styleId="ColorfulList-Accent1">
    <w:name w:val="Colorful List Accent 1"/>
    <w:basedOn w:val="TableNormal"/>
    <w:link w:val="13"/>
    <w:uiPriority w:val="34"/>
    <w:rsid w:val="003A68D5"/>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A68D5"/>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rsid w:val="003A68D5"/>
    <w:rPr>
      <w:rFonts w:eastAsia="Times New Roman"/>
      <w:lang w:val="en-GB" w:eastAsia="en-GB"/>
    </w:rPr>
  </w:style>
  <w:style w:type="paragraph" w:styleId="List3">
    <w:name w:val="List 3"/>
    <w:basedOn w:val="Normal"/>
    <w:link w:val="List3Char"/>
    <w:qFormat/>
    <w:rsid w:val="003A68D5"/>
    <w:pPr>
      <w:ind w:left="849" w:hanging="283"/>
      <w:contextualSpacing/>
    </w:pPr>
    <w:rPr>
      <w:rFonts w:ascii="Times" w:eastAsia="Batang" w:hAnsi="Times"/>
      <w:szCs w:val="24"/>
      <w:lang w:val="en-GB"/>
    </w:rPr>
  </w:style>
  <w:style w:type="paragraph" w:customStyle="1" w:styleId="CharChar1CharCharCharCharCharCharCharCharCharCharCharCharCharCharChar24">
    <w:name w:val="Char Char1 Char Char Char Char Char Char Char Char Char Char Char Char Char Char Char24"/>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3A68D5"/>
    <w:rPr>
      <w:rFonts w:ascii="Times New Roman" w:hAnsi="Times New Roman"/>
      <w:lang w:eastAsia="en-US"/>
    </w:rPr>
  </w:style>
  <w:style w:type="character" w:customStyle="1" w:styleId="131">
    <w:name w:val="表 (青) 13 (文字)1"/>
    <w:uiPriority w:val="34"/>
    <w:rsid w:val="003A68D5"/>
    <w:rPr>
      <w:rFonts w:ascii="Times" w:hAnsi="Times"/>
      <w:szCs w:val="24"/>
      <w:lang w:val="en-GB"/>
    </w:rPr>
  </w:style>
  <w:style w:type="paragraph" w:customStyle="1" w:styleId="CharChar1CharCharCharCharCharCharCharCharCharCharCharCharCharCharChar23">
    <w:name w:val="Char Char1 Char Char Char Char Char Char Char Char Char Char Char Char Char Char Char23"/>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3A68D5"/>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3A68D5"/>
    <w:pPr>
      <w:tabs>
        <w:tab w:val="clear" w:pos="-5500"/>
        <w:tab w:val="num" w:pos="720"/>
      </w:tabs>
      <w:spacing w:before="240" w:after="60"/>
    </w:pPr>
    <w:rPr>
      <w:rFonts w:eastAsia="Batang"/>
      <w:b/>
      <w:sz w:val="20"/>
      <w:szCs w:val="26"/>
      <w:lang w:val="en-GB"/>
    </w:rPr>
  </w:style>
  <w:style w:type="paragraph" w:customStyle="1" w:styleId="4h4H4H41h41H42h42H43h43H411h411H421h421H44h">
    <w:name w:val="スタイル 見出し 4h4H4H41h41H42h42H43h43H411h411H421h421H44h..."/>
    <w:basedOn w:val="Heading4"/>
    <w:rsid w:val="003A68D5"/>
    <w:pPr>
      <w:tabs>
        <w:tab w:val="num" w:pos="864"/>
      </w:tabs>
      <w:spacing w:before="240" w:after="60"/>
    </w:pPr>
    <w:rPr>
      <w:rFonts w:eastAsia="Batang"/>
      <w:b/>
      <w:i/>
      <w:iCs/>
      <w:sz w:val="20"/>
      <w:szCs w:val="26"/>
      <w:lang w:val="en-GB"/>
    </w:rPr>
  </w:style>
  <w:style w:type="paragraph" w:customStyle="1" w:styleId="3nobreakH3Underrubrik2h3MemoHeading3helloTitre1">
    <w:name w:val="スタイル 見出し 3no breakH3Underrubrik2h3Memo Heading 3helloTitre ...1"/>
    <w:basedOn w:val="Heading3"/>
    <w:rsid w:val="003A68D5"/>
    <w:pPr>
      <w:tabs>
        <w:tab w:val="clear" w:pos="-5500"/>
        <w:tab w:val="num" w:pos="720"/>
      </w:tabs>
      <w:spacing w:before="240" w:after="60"/>
    </w:pPr>
    <w:rPr>
      <w:b/>
      <w:sz w:val="20"/>
      <w:szCs w:val="26"/>
      <w:lang w:val="en-GB"/>
    </w:rPr>
  </w:style>
  <w:style w:type="paragraph" w:customStyle="1" w:styleId="4h4H4H41h41H42h42H43h43H411h411H421h421H44h1">
    <w:name w:val="スタイル 見出し 4h4H4H41h41H42h42H43h43H411h411H421h421H44h...1"/>
    <w:basedOn w:val="Heading4"/>
    <w:rsid w:val="003A68D5"/>
    <w:pPr>
      <w:tabs>
        <w:tab w:val="num" w:pos="864"/>
      </w:tabs>
      <w:spacing w:before="240" w:after="60"/>
    </w:pPr>
    <w:rPr>
      <w:rFonts w:eastAsia="Malgun Gothic"/>
      <w:b/>
      <w:i/>
      <w:iCs/>
      <w:sz w:val="20"/>
      <w:szCs w:val="26"/>
      <w:lang w:val="en-GB"/>
    </w:rPr>
  </w:style>
  <w:style w:type="paragraph" w:customStyle="1" w:styleId="4h4H4H41h41H42h42H43h43H411h411H421h421H44h2">
    <w:name w:val="スタイル 見出し 4h4H4H41h41H42h42H43h43H411h411H421h421H44h...2"/>
    <w:basedOn w:val="Heading4"/>
    <w:rsid w:val="003A68D5"/>
    <w:pPr>
      <w:tabs>
        <w:tab w:val="num" w:pos="864"/>
      </w:tabs>
      <w:spacing w:before="240" w:after="60"/>
    </w:pPr>
    <w:rPr>
      <w:rFonts w:eastAsia="MS Mincho"/>
      <w:b/>
      <w:i/>
      <w:iCs/>
      <w:color w:val="000000"/>
      <w:sz w:val="20"/>
      <w:szCs w:val="26"/>
      <w:lang w:val="en-GB"/>
    </w:rPr>
  </w:style>
  <w:style w:type="paragraph" w:customStyle="1" w:styleId="4h4H4H41h41H42h42H43h43H411h411H421h421H44h3">
    <w:name w:val="スタイル 見出し 4h4H4H41h41H42h42H43h43H411h411H421h421H44h...3"/>
    <w:basedOn w:val="Heading4"/>
    <w:rsid w:val="003A68D5"/>
    <w:pPr>
      <w:tabs>
        <w:tab w:val="num" w:pos="864"/>
      </w:tabs>
      <w:spacing w:before="240" w:after="60"/>
    </w:pPr>
    <w:rPr>
      <w:rFonts w:eastAsia="SimSun"/>
      <w:b/>
      <w:i/>
      <w:iCs/>
      <w:sz w:val="20"/>
      <w:szCs w:val="26"/>
      <w:lang w:val="en-GB"/>
    </w:rPr>
  </w:style>
  <w:style w:type="paragraph" w:customStyle="1" w:styleId="CharChar1CharCharCharCharCharCharCharCharCharCharCharCharCharCharChar22">
    <w:name w:val="Char Char1 Char Char Char Char Char Char Char Char Char Char Char Char Char Char Char22"/>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3A68D5"/>
    <w:rPr>
      <w:rFonts w:ascii="Times New Roman" w:hAnsi="Times New Roman"/>
      <w:lang w:eastAsia="en-US"/>
    </w:rPr>
  </w:style>
  <w:style w:type="character" w:customStyle="1" w:styleId="Mention">
    <w:name w:val="Mention"/>
    <w:uiPriority w:val="99"/>
    <w:semiHidden/>
    <w:unhideWhenUsed/>
    <w:rsid w:val="003A68D5"/>
    <w:rPr>
      <w:color w:val="2B579A"/>
      <w:shd w:val="clear" w:color="auto" w:fill="E6E6E6"/>
    </w:rPr>
  </w:style>
  <w:style w:type="paragraph" w:customStyle="1" w:styleId="CharChar1CharCharCharCharCharCharCharCharCharCharCharCharCharCharChar21">
    <w:name w:val="Char Char1 Char Char Char Char Char Char Char Char Char Char Char Char Char Char Char21"/>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3A68D5"/>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3A68D5"/>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3A68D5"/>
    <w:rPr>
      <w:rFonts w:ascii="Times New Roman" w:hAnsi="Times New Roman"/>
      <w:lang w:eastAsia="en-US"/>
    </w:rPr>
  </w:style>
  <w:style w:type="paragraph" w:customStyle="1" w:styleId="CharChar1CharCharCharCharCharCharCharCharCharCharCharCharCharCharChar18">
    <w:name w:val="Char Char1 Char Char Char Char Char Char Char Char Char Char Char Char Char Char Char18"/>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3A68D5"/>
    <w:rPr>
      <w:rFonts w:ascii="Times New Roman" w:hAnsi="Times New Roman"/>
      <w:lang w:eastAsia="en-US"/>
    </w:rPr>
  </w:style>
  <w:style w:type="character" w:customStyle="1" w:styleId="UnresolvedMention">
    <w:name w:val="Unresolved Mention"/>
    <w:uiPriority w:val="99"/>
    <w:semiHidden/>
    <w:unhideWhenUsed/>
    <w:rsid w:val="003A68D5"/>
    <w:rPr>
      <w:color w:val="808080"/>
      <w:shd w:val="clear" w:color="auto" w:fill="E6E6E6"/>
    </w:rPr>
  </w:style>
  <w:style w:type="paragraph" w:customStyle="1" w:styleId="CharChar1CharCharCharCharCharCharCharCharCharCharCharCharCharCharChar17">
    <w:name w:val="Char Char1 Char Char Char Char Char Char Char Char Char Char Char Char Char Char Char17"/>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3A68D5"/>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3A68D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3A68D5"/>
    <w:rPr>
      <w:rFonts w:ascii="Times New Roman" w:hAnsi="Times New Roman"/>
      <w:lang w:eastAsia="en-US"/>
    </w:rPr>
  </w:style>
  <w:style w:type="paragraph" w:styleId="BodyText2">
    <w:name w:val="Body Text 2"/>
    <w:basedOn w:val="Normal"/>
    <w:link w:val="BodyText2Char"/>
    <w:rsid w:val="003A68D5"/>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rsid w:val="003A68D5"/>
    <w:rPr>
      <w:rFonts w:ascii="Times" w:eastAsia="Batang" w:hAnsi="Times"/>
      <w:szCs w:val="24"/>
      <w:lang w:val="en-GB" w:eastAsia="en-US"/>
    </w:rPr>
  </w:style>
  <w:style w:type="character" w:customStyle="1" w:styleId="ParagraphChar">
    <w:name w:val="Paragraph Char"/>
    <w:link w:val="Paragraph"/>
    <w:locked/>
    <w:rsid w:val="003A68D5"/>
    <w:rPr>
      <w:rFonts w:eastAsia="MS Mincho"/>
      <w:sz w:val="22"/>
      <w:lang w:val="en-GB" w:eastAsia="en-US"/>
    </w:rPr>
  </w:style>
  <w:style w:type="paragraph" w:customStyle="1" w:styleId="CharChar1CharCharCharCharCharCharCharCharCharCharCharCharCharCharChar14">
    <w:name w:val="Char Char1 Char Char Char Char Char Char Char Char Char Char Char Char Char Char Char14"/>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3A68D5"/>
    <w:rPr>
      <w:rFonts w:ascii="Times New Roman" w:hAnsi="Times New Roman"/>
      <w:lang w:eastAsia="en-US"/>
    </w:rPr>
  </w:style>
  <w:style w:type="character" w:customStyle="1" w:styleId="ColorfulList-Accent1Char">
    <w:name w:val="Colorful List - Accent 1 Char"/>
    <w:uiPriority w:val="34"/>
    <w:locked/>
    <w:rsid w:val="003A68D5"/>
    <w:rPr>
      <w:rFonts w:eastAsia="MS Gothic"/>
      <w:sz w:val="24"/>
      <w:szCs w:val="24"/>
      <w:lang w:eastAsia="en-US"/>
    </w:rPr>
  </w:style>
  <w:style w:type="paragraph" w:customStyle="1" w:styleId="CharChar1CharCharCharCharCharCharCharCharCharCharCharCharCharCharChar13">
    <w:name w:val="Char Char1 Char Char Char Char Char Char Char Char Char Char Char Char Char Char Char13"/>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3A68D5"/>
    <w:rPr>
      <w:rFonts w:ascii="Times New Roman" w:hAnsi="Times New Roman"/>
      <w:lang w:eastAsia="en-US"/>
    </w:rPr>
  </w:style>
  <w:style w:type="numbering" w:customStyle="1" w:styleId="StyleBulletedSymbolsymbolLeft025Hanging0">
    <w:name w:val="Style Bulleted Symbol (symbol) Left:  0.25&quot; Hanging:  0."/>
    <w:basedOn w:val="NoList"/>
    <w:rsid w:val="003A68D5"/>
    <w:pPr>
      <w:numPr>
        <w:numId w:val="28"/>
      </w:numPr>
    </w:pPr>
  </w:style>
  <w:style w:type="table" w:customStyle="1" w:styleId="GridTable4-Accent51">
    <w:name w:val="Grid Table 4 - Accent 51"/>
    <w:basedOn w:val="TableNormal"/>
    <w:uiPriority w:val="49"/>
    <w:rsid w:val="003A68D5"/>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A68D5"/>
    <w:rPr>
      <w:color w:val="000000"/>
    </w:rPr>
  </w:style>
  <w:style w:type="numbering" w:customStyle="1" w:styleId="StyleBulletedSymbolsymbolLeft025Hanging025">
    <w:name w:val="Style Bulleted Symbol (symbol) Left:  0.25&quot; Hanging:  0.25&quot;"/>
    <w:basedOn w:val="NoList"/>
    <w:rsid w:val="003A68D5"/>
    <w:pPr>
      <w:numPr>
        <w:numId w:val="26"/>
      </w:numPr>
    </w:pPr>
  </w:style>
  <w:style w:type="numbering" w:customStyle="1" w:styleId="StyleBulletedSymbolsymbolLeft025Hanging0251">
    <w:name w:val="Style Bulleted Symbol (symbol) Left:  0.25&quot; Hanging:  0.25&quot;1"/>
    <w:basedOn w:val="NoList"/>
    <w:rsid w:val="003A68D5"/>
    <w:pPr>
      <w:numPr>
        <w:numId w:val="27"/>
      </w:numPr>
    </w:pPr>
  </w:style>
  <w:style w:type="numbering" w:customStyle="1" w:styleId="StyleBulletedSymbolsymbolLeft025Hanging0252">
    <w:name w:val="Style Bulleted Symbol (symbol) Left:  0.25&quot; Hanging:  0.25&quot;2"/>
    <w:basedOn w:val="NoList"/>
    <w:rsid w:val="003A68D5"/>
    <w:pPr>
      <w:numPr>
        <w:numId w:val="29"/>
      </w:numPr>
    </w:pPr>
  </w:style>
  <w:style w:type="paragraph" w:customStyle="1" w:styleId="21">
    <w:name w:val="列出段落2"/>
    <w:basedOn w:val="Normal"/>
    <w:link w:val="Char0"/>
    <w:uiPriority w:val="34"/>
    <w:qFormat/>
    <w:rsid w:val="003A68D5"/>
    <w:pPr>
      <w:ind w:leftChars="400" w:left="840"/>
    </w:pPr>
    <w:rPr>
      <w:rFonts w:eastAsia="MS Gothic"/>
      <w:sz w:val="24"/>
      <w:lang w:val="en-GB" w:eastAsia="ja-JP"/>
    </w:rPr>
  </w:style>
  <w:style w:type="character" w:customStyle="1" w:styleId="Char0">
    <w:name w:val="列出段落 Char"/>
    <w:link w:val="21"/>
    <w:uiPriority w:val="34"/>
    <w:qFormat/>
    <w:rsid w:val="003A68D5"/>
    <w:rPr>
      <w:rFonts w:eastAsia="MS Gothic"/>
      <w:sz w:val="24"/>
      <w:lang w:val="en-GB" w:eastAsia="ja-JP"/>
    </w:rPr>
  </w:style>
  <w:style w:type="paragraph" w:customStyle="1" w:styleId="Normal1CharChar">
    <w:name w:val="Normal1 Char Char"/>
    <w:basedOn w:val="Normal"/>
    <w:rsid w:val="003A68D5"/>
    <w:pPr>
      <w:numPr>
        <w:numId w:val="30"/>
      </w:numPr>
      <w:overflowPunct w:val="0"/>
      <w:autoSpaceDE w:val="0"/>
      <w:autoSpaceDN w:val="0"/>
      <w:adjustRightInd w:val="0"/>
      <w:spacing w:after="180"/>
      <w:textAlignment w:val="baseline"/>
    </w:pPr>
    <w:rPr>
      <w:lang w:val="en-GB" w:eastAsia="en-GB"/>
    </w:rPr>
  </w:style>
  <w:style w:type="character" w:customStyle="1" w:styleId="bulletChar">
    <w:name w:val="bullet Char"/>
    <w:rsid w:val="003A68D5"/>
    <w:rPr>
      <w:rFonts w:eastAsia="Times New Roman"/>
      <w:szCs w:val="24"/>
    </w:rPr>
  </w:style>
  <w:style w:type="paragraph" w:customStyle="1" w:styleId="CharChar1CharCharCharCharCharCharCharCharCharCharCharCharCharCharChar12">
    <w:name w:val="Char Char1 Char Char Char Char Char Char Char Char Char Char Char Char Char Char Char12"/>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3A68D5"/>
    <w:rPr>
      <w:rFonts w:ascii="Times New Roman" w:hAnsi="Times New Roman"/>
      <w:lang w:eastAsia="en-US"/>
    </w:rPr>
  </w:style>
  <w:style w:type="paragraph" w:customStyle="1" w:styleId="B-Body">
    <w:name w:val="B-Body"/>
    <w:link w:val="B-BodyChar"/>
    <w:qFormat/>
    <w:rsid w:val="003A68D5"/>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3A68D5"/>
    <w:rPr>
      <w:rFonts w:eastAsia="Times New Roman"/>
      <w:sz w:val="22"/>
      <w:lang w:eastAsia="en-US"/>
    </w:rPr>
  </w:style>
  <w:style w:type="paragraph" w:customStyle="1" w:styleId="ComeBack">
    <w:name w:val="ComeBack"/>
    <w:basedOn w:val="Doc-text2"/>
    <w:next w:val="Doc-text2"/>
    <w:link w:val="ComeBackCharChar"/>
    <w:rsid w:val="003A68D5"/>
    <w:pPr>
      <w:numPr>
        <w:numId w:val="31"/>
      </w:numPr>
      <w:tabs>
        <w:tab w:val="clear" w:pos="1622"/>
      </w:tabs>
    </w:pPr>
  </w:style>
  <w:style w:type="character" w:customStyle="1" w:styleId="ComeBackCharChar">
    <w:name w:val="ComeBack Char Char"/>
    <w:link w:val="ComeBack"/>
    <w:rsid w:val="003A68D5"/>
    <w:rPr>
      <w:rFonts w:ascii="Arial" w:eastAsia="MS Mincho" w:hAnsi="Arial"/>
      <w:szCs w:val="24"/>
      <w:lang w:val="en-GB" w:eastAsia="en-GB"/>
    </w:rPr>
  </w:style>
  <w:style w:type="paragraph" w:customStyle="1" w:styleId="RAN1text">
    <w:name w:val="RAN1 text"/>
    <w:basedOn w:val="BodyText"/>
    <w:link w:val="RAN1textChar"/>
    <w:qFormat/>
    <w:rsid w:val="003A68D5"/>
    <w:pPr>
      <w:spacing w:after="0"/>
    </w:pPr>
    <w:rPr>
      <w:szCs w:val="24"/>
      <w:lang w:val="en-GB"/>
    </w:rPr>
  </w:style>
  <w:style w:type="character" w:customStyle="1" w:styleId="RAN1textChar">
    <w:name w:val="RAN1 text Char"/>
    <w:link w:val="RAN1text"/>
    <w:rsid w:val="003A68D5"/>
    <w:rPr>
      <w:rFonts w:eastAsia="MS Mincho"/>
      <w:szCs w:val="24"/>
      <w:lang w:val="en-GB" w:eastAsia="en-US"/>
    </w:rPr>
  </w:style>
  <w:style w:type="paragraph" w:customStyle="1" w:styleId="RAN1tdoc">
    <w:name w:val="RAN1 tdoc"/>
    <w:basedOn w:val="Normal"/>
    <w:link w:val="RAN1tdocChar"/>
    <w:qFormat/>
    <w:rsid w:val="003A68D5"/>
    <w:pPr>
      <w:ind w:left="720" w:hanging="720"/>
    </w:pPr>
    <w:rPr>
      <w:rFonts w:ascii="Times" w:eastAsia="Batang" w:hAnsi="Times"/>
      <w:b/>
      <w:color w:val="0000FF"/>
      <w:szCs w:val="24"/>
      <w:u w:val="single" w:color="0000FF"/>
      <w:lang w:val="en-GB"/>
    </w:rPr>
  </w:style>
  <w:style w:type="paragraph" w:customStyle="1" w:styleId="RAN1bullet1">
    <w:name w:val="RAN1 bullet1"/>
    <w:basedOn w:val="Normal"/>
    <w:link w:val="RAN1bullet1Char"/>
    <w:qFormat/>
    <w:rsid w:val="003A68D5"/>
    <w:pPr>
      <w:numPr>
        <w:numId w:val="32"/>
      </w:numPr>
    </w:pPr>
    <w:rPr>
      <w:rFonts w:ascii="Times" w:eastAsia="Batang" w:hAnsi="Times"/>
      <w:szCs w:val="24"/>
      <w:lang w:val="en-GB"/>
    </w:rPr>
  </w:style>
  <w:style w:type="character" w:customStyle="1" w:styleId="RAN1tdocChar">
    <w:name w:val="RAN1 tdoc Char"/>
    <w:link w:val="RAN1tdoc"/>
    <w:rsid w:val="003A68D5"/>
    <w:rPr>
      <w:rFonts w:ascii="Times" w:eastAsia="Batang" w:hAnsi="Times"/>
      <w:b/>
      <w:color w:val="0000FF"/>
      <w:szCs w:val="24"/>
      <w:u w:val="single" w:color="0000FF"/>
      <w:lang w:val="en-GB" w:eastAsia="en-US"/>
    </w:rPr>
  </w:style>
  <w:style w:type="paragraph" w:customStyle="1" w:styleId="RAN1bullet2">
    <w:name w:val="RAN1 bullet2"/>
    <w:basedOn w:val="Normal"/>
    <w:link w:val="RAN1bullet2Char"/>
    <w:qFormat/>
    <w:rsid w:val="003A68D5"/>
    <w:pPr>
      <w:numPr>
        <w:ilvl w:val="1"/>
        <w:numId w:val="34"/>
      </w:numPr>
      <w:tabs>
        <w:tab w:val="left" w:pos="1440"/>
      </w:tabs>
    </w:pPr>
    <w:rPr>
      <w:rFonts w:ascii="Times" w:eastAsia="Batang" w:hAnsi="Times"/>
    </w:rPr>
  </w:style>
  <w:style w:type="character" w:customStyle="1" w:styleId="RAN1bullet1Char">
    <w:name w:val="RAN1 bullet1 Char"/>
    <w:link w:val="RAN1bullet1"/>
    <w:qFormat/>
    <w:rsid w:val="003A68D5"/>
    <w:rPr>
      <w:rFonts w:ascii="Times" w:eastAsia="Batang" w:hAnsi="Times"/>
      <w:szCs w:val="24"/>
      <w:lang w:val="en-GB" w:eastAsia="en-US"/>
    </w:rPr>
  </w:style>
  <w:style w:type="paragraph" w:customStyle="1" w:styleId="RAN1bullet3">
    <w:name w:val="RAN1 bullet3"/>
    <w:basedOn w:val="RAN1bullet2"/>
    <w:link w:val="RAN1bullet3Char"/>
    <w:qFormat/>
    <w:rsid w:val="003A68D5"/>
    <w:pPr>
      <w:numPr>
        <w:ilvl w:val="2"/>
        <w:numId w:val="33"/>
      </w:numPr>
    </w:pPr>
  </w:style>
  <w:style w:type="character" w:customStyle="1" w:styleId="RAN1bullet2Char">
    <w:name w:val="RAN1 bullet2 Char"/>
    <w:link w:val="RAN1bullet2"/>
    <w:qFormat/>
    <w:rsid w:val="003A68D5"/>
    <w:rPr>
      <w:rFonts w:ascii="Times" w:eastAsia="Batang" w:hAnsi="Times"/>
      <w:lang w:eastAsia="en-US"/>
    </w:rPr>
  </w:style>
  <w:style w:type="paragraph" w:customStyle="1" w:styleId="RAN1normal">
    <w:name w:val="RAN1 normal"/>
    <w:basedOn w:val="Normal"/>
    <w:link w:val="RAN1normalChar"/>
    <w:qFormat/>
    <w:rsid w:val="003A68D5"/>
    <w:pPr>
      <w:ind w:left="720" w:hanging="720"/>
    </w:pPr>
    <w:rPr>
      <w:rFonts w:ascii="Times" w:eastAsia="Batang" w:hAnsi="Times"/>
      <w:szCs w:val="24"/>
      <w:lang w:val="en-GB"/>
    </w:rPr>
  </w:style>
  <w:style w:type="character" w:customStyle="1" w:styleId="RAN1bullet3Char">
    <w:name w:val="RAN1 bullet3 Char"/>
    <w:basedOn w:val="RAN1bullet2Char"/>
    <w:link w:val="RAN1bullet3"/>
    <w:qFormat/>
    <w:rsid w:val="003A68D5"/>
  </w:style>
  <w:style w:type="character" w:customStyle="1" w:styleId="ProposalChar">
    <w:name w:val="Proposal Char"/>
    <w:link w:val="Proposal"/>
    <w:rsid w:val="003A68D5"/>
    <w:rPr>
      <w:rFonts w:ascii="Arial" w:eastAsia="Times New Roman" w:hAnsi="Arial"/>
      <w:b/>
      <w:bCs/>
      <w:lang w:val="en-GB"/>
    </w:rPr>
  </w:style>
  <w:style w:type="character" w:customStyle="1" w:styleId="RAN1normalChar">
    <w:name w:val="RAN1 normal Char"/>
    <w:link w:val="RAN1normal"/>
    <w:rsid w:val="003A68D5"/>
    <w:rPr>
      <w:rFonts w:ascii="Times" w:eastAsia="Batang" w:hAnsi="Times"/>
      <w:szCs w:val="24"/>
      <w:lang w:val="en-GB" w:eastAsia="en-US"/>
    </w:rPr>
  </w:style>
  <w:style w:type="character" w:styleId="BookTitle">
    <w:name w:val="Book Title"/>
    <w:uiPriority w:val="33"/>
    <w:qFormat/>
    <w:rsid w:val="003A68D5"/>
    <w:rPr>
      <w:b/>
      <w:bCs/>
      <w:i/>
      <w:iCs/>
      <w:spacing w:val="5"/>
    </w:rPr>
  </w:style>
  <w:style w:type="paragraph" w:customStyle="1" w:styleId="CharChar1CharCharCharCharCharCharCharCharCharCharCharCharCharCharChar11">
    <w:name w:val="Char Char1 Char Char Char Char Char Char Char Char Char Char Char Char Char Char Char11"/>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3A68D5"/>
    <w:rPr>
      <w:rFonts w:ascii="Times New Roman" w:hAnsi="Times New Roman"/>
      <w:lang w:eastAsia="en-US"/>
    </w:rPr>
  </w:style>
  <w:style w:type="paragraph" w:customStyle="1" w:styleId="11">
    <w:name w:val="列出段落1"/>
    <w:basedOn w:val="Normal"/>
    <w:uiPriority w:val="34"/>
    <w:qFormat/>
    <w:rsid w:val="003A68D5"/>
    <w:pPr>
      <w:widowControl w:val="0"/>
      <w:ind w:firstLineChars="200" w:firstLine="420"/>
      <w:jc w:val="both"/>
    </w:pPr>
    <w:rPr>
      <w:rFonts w:eastAsia="SimSun"/>
      <w:kern w:val="2"/>
      <w:sz w:val="21"/>
      <w:szCs w:val="24"/>
      <w:lang w:val="en-GB" w:eastAsia="en-GB"/>
    </w:rPr>
  </w:style>
  <w:style w:type="paragraph" w:customStyle="1" w:styleId="Prop-obsv">
    <w:name w:val="Prop-obsv"/>
    <w:basedOn w:val="Normal"/>
    <w:link w:val="Prop-obsv0"/>
    <w:qFormat/>
    <w:rsid w:val="003A68D5"/>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eastAsia="ja-JP"/>
    </w:rPr>
  </w:style>
  <w:style w:type="character" w:customStyle="1" w:styleId="Prop-obsv0">
    <w:name w:val="Prop-obsv (文字)"/>
    <w:basedOn w:val="DefaultParagraphFont"/>
    <w:link w:val="Prop-obsv"/>
    <w:rsid w:val="003A68D5"/>
    <w:rPr>
      <w:rFonts w:eastAsiaTheme="majorEastAsia"/>
      <w:b/>
      <w:bCs/>
      <w:sz w:val="24"/>
      <w:szCs w:val="24"/>
      <w:shd w:val="clear" w:color="auto" w:fill="FFFFFF"/>
      <w:lang w:eastAsia="ja-JP"/>
    </w:rPr>
  </w:style>
  <w:style w:type="paragraph" w:customStyle="1" w:styleId="prop-bullet">
    <w:name w:val="prop-bullet"/>
    <w:basedOn w:val="bullet"/>
    <w:link w:val="prop-bullet0"/>
    <w:autoRedefine/>
    <w:qFormat/>
    <w:rsid w:val="003A68D5"/>
    <w:pPr>
      <w:ind w:leftChars="100" w:left="1020" w:rightChars="100" w:right="100"/>
    </w:pPr>
    <w:rPr>
      <w:b/>
      <w:i/>
    </w:rPr>
  </w:style>
  <w:style w:type="character" w:customStyle="1" w:styleId="prop-bullet0">
    <w:name w:val="prop-bullet (文字)"/>
    <w:basedOn w:val="bullet5"/>
    <w:link w:val="prop-bullet"/>
    <w:rsid w:val="003A68D5"/>
    <w:rPr>
      <w:b/>
      <w:i/>
    </w:rPr>
  </w:style>
  <w:style w:type="paragraph" w:customStyle="1" w:styleId="onecomwebmail-msonormal">
    <w:name w:val="onecomwebmail-msonormal"/>
    <w:basedOn w:val="Normal"/>
    <w:rsid w:val="003A68D5"/>
    <w:pPr>
      <w:spacing w:before="100" w:beforeAutospacing="1" w:after="100" w:afterAutospacing="1"/>
    </w:pPr>
    <w:rPr>
      <w:sz w:val="24"/>
      <w:szCs w:val="24"/>
    </w:rPr>
  </w:style>
  <w:style w:type="character" w:customStyle="1" w:styleId="TabletextChar">
    <w:name w:val="Table_text Char"/>
    <w:link w:val="Tabletext"/>
    <w:rsid w:val="003A68D5"/>
    <w:rPr>
      <w:rFonts w:eastAsia="Times New Roman"/>
      <w:sz w:val="22"/>
      <w:lang w:val="en-GB" w:eastAsia="en-US"/>
    </w:rPr>
  </w:style>
  <w:style w:type="paragraph" w:customStyle="1" w:styleId="CharChar1CharCharCharCharCharCharCharCharCharCharCharCharCharCharChar10">
    <w:name w:val="Char Char1 Char Char Char Char Char Char Char Char Char Char Char Char Char Char Char10"/>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3A68D5"/>
    <w:rPr>
      <w:rFonts w:ascii="Times New Roman" w:hAnsi="Times New Roman"/>
      <w:lang w:eastAsia="en-US"/>
    </w:rPr>
  </w:style>
  <w:style w:type="paragraph" w:customStyle="1" w:styleId="tdoc">
    <w:name w:val="tdoc"/>
    <w:basedOn w:val="Normal"/>
    <w:link w:val="tdocChar"/>
    <w:qFormat/>
    <w:rsid w:val="003A68D5"/>
    <w:pPr>
      <w:ind w:left="1440" w:hanging="1440"/>
    </w:pPr>
    <w:rPr>
      <w:rFonts w:ascii="Times" w:eastAsia="Batang" w:hAnsi="Times"/>
      <w:szCs w:val="24"/>
      <w:lang w:val="en-GB"/>
    </w:rPr>
  </w:style>
  <w:style w:type="paragraph" w:customStyle="1" w:styleId="text0">
    <w:name w:val="text"/>
    <w:basedOn w:val="tdoc"/>
    <w:link w:val="textChar0"/>
    <w:qFormat/>
    <w:rsid w:val="003A68D5"/>
    <w:pPr>
      <w:ind w:left="0" w:firstLine="0"/>
    </w:pPr>
  </w:style>
  <w:style w:type="character" w:customStyle="1" w:styleId="tdocChar">
    <w:name w:val="tdoc Char"/>
    <w:link w:val="tdoc"/>
    <w:rsid w:val="003A68D5"/>
    <w:rPr>
      <w:rFonts w:ascii="Times" w:eastAsia="Batang" w:hAnsi="Times"/>
      <w:szCs w:val="24"/>
      <w:lang w:val="en-GB" w:eastAsia="en-US"/>
    </w:rPr>
  </w:style>
  <w:style w:type="paragraph" w:customStyle="1" w:styleId="bullet1">
    <w:name w:val="bullet1"/>
    <w:basedOn w:val="text0"/>
    <w:link w:val="bullet1Char"/>
    <w:qFormat/>
    <w:rsid w:val="003A68D5"/>
    <w:pPr>
      <w:numPr>
        <w:numId w:val="35"/>
      </w:numPr>
    </w:pPr>
  </w:style>
  <w:style w:type="character" w:customStyle="1" w:styleId="textChar0">
    <w:name w:val="text Char"/>
    <w:basedOn w:val="tdocChar"/>
    <w:link w:val="text0"/>
    <w:qFormat/>
    <w:rsid w:val="003A68D5"/>
  </w:style>
  <w:style w:type="paragraph" w:customStyle="1" w:styleId="bullet2">
    <w:name w:val="bullet2"/>
    <w:basedOn w:val="text0"/>
    <w:link w:val="bullet2Char"/>
    <w:qFormat/>
    <w:rsid w:val="003A68D5"/>
    <w:pPr>
      <w:numPr>
        <w:ilvl w:val="1"/>
        <w:numId w:val="35"/>
      </w:numPr>
    </w:pPr>
  </w:style>
  <w:style w:type="character" w:customStyle="1" w:styleId="bullet1Char">
    <w:name w:val="bullet1 Char"/>
    <w:basedOn w:val="textChar0"/>
    <w:link w:val="bullet1"/>
    <w:qFormat/>
    <w:rsid w:val="003A68D5"/>
  </w:style>
  <w:style w:type="paragraph" w:customStyle="1" w:styleId="bullet3">
    <w:name w:val="bullet3"/>
    <w:basedOn w:val="text0"/>
    <w:link w:val="bullet3Char"/>
    <w:qFormat/>
    <w:rsid w:val="003A68D5"/>
    <w:pPr>
      <w:numPr>
        <w:ilvl w:val="2"/>
        <w:numId w:val="35"/>
      </w:numPr>
      <w:ind w:hanging="180"/>
    </w:pPr>
  </w:style>
  <w:style w:type="character" w:customStyle="1" w:styleId="bullet2Char">
    <w:name w:val="bullet2 Char"/>
    <w:basedOn w:val="textChar0"/>
    <w:link w:val="bullet2"/>
    <w:qFormat/>
    <w:rsid w:val="003A68D5"/>
  </w:style>
  <w:style w:type="paragraph" w:customStyle="1" w:styleId="bullet4">
    <w:name w:val="bullet4"/>
    <w:basedOn w:val="text0"/>
    <w:link w:val="bullet4Char"/>
    <w:qFormat/>
    <w:rsid w:val="003A68D5"/>
    <w:pPr>
      <w:numPr>
        <w:ilvl w:val="3"/>
        <w:numId w:val="35"/>
      </w:numPr>
    </w:pPr>
  </w:style>
  <w:style w:type="paragraph" w:customStyle="1" w:styleId="CharChar1CharCharCharCharCharCharCharCharCharCharCharCharCharCharChar9">
    <w:name w:val="Char Char1 Char Char Char Char Char Char Char Char Char Char Char Char Char Char Char9"/>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3A68D5"/>
    <w:rPr>
      <w:rFonts w:ascii="Times New Roman" w:hAnsi="Times New Roman"/>
      <w:lang w:eastAsia="en-US"/>
    </w:rPr>
  </w:style>
  <w:style w:type="character" w:customStyle="1" w:styleId="bullet3Char">
    <w:name w:val="bullet3 Char"/>
    <w:basedOn w:val="textChar0"/>
    <w:link w:val="bullet3"/>
    <w:rsid w:val="003A68D5"/>
  </w:style>
  <w:style w:type="paragraph" w:customStyle="1" w:styleId="12">
    <w:name w:val="목록 단락1"/>
    <w:basedOn w:val="Normal"/>
    <w:link w:val="a5"/>
    <w:uiPriority w:val="34"/>
    <w:qFormat/>
    <w:rsid w:val="003A68D5"/>
    <w:pPr>
      <w:spacing w:after="180" w:line="276" w:lineRule="auto"/>
      <w:ind w:leftChars="400" w:left="800"/>
      <w:jc w:val="both"/>
    </w:pPr>
    <w:rPr>
      <w:rFonts w:eastAsia="Malgun Gothic"/>
      <w:lang w:val="en-GB"/>
    </w:rPr>
  </w:style>
  <w:style w:type="character" w:customStyle="1" w:styleId="bullet4Char">
    <w:name w:val="bullet4 Char"/>
    <w:basedOn w:val="textChar0"/>
    <w:link w:val="bullet4"/>
    <w:rsid w:val="003A68D5"/>
  </w:style>
  <w:style w:type="table" w:customStyle="1" w:styleId="TableGrid1">
    <w:name w:val="Table Grid1"/>
    <w:basedOn w:val="TableNormal"/>
    <w:qFormat/>
    <w:rsid w:val="003A68D5"/>
    <w:pPr>
      <w:widowControl w:val="0"/>
      <w:autoSpaceDE w:val="0"/>
      <w:autoSpaceDN w:val="0"/>
      <w:adjustRightInd w:val="0"/>
      <w:spacing w:line="360" w:lineRule="auto"/>
    </w:pPr>
    <w:rPr>
      <w:rFonts w:eastAsia="SimSu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3A68D5"/>
    <w:rPr>
      <w:rFonts w:eastAsia="Batang"/>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ZGSM">
    <w:name w:val="ZGSM"/>
    <w:qFormat/>
    <w:rsid w:val="003A68D5"/>
  </w:style>
  <w:style w:type="paragraph" w:customStyle="1" w:styleId="CharChar1CharCharCharCharCharCharCharCharCharCharCharCharCharCharChar8">
    <w:name w:val="Char Char1 Char Char Char Char Char Char Char Char Char Char Char Char Char Char Char8"/>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3A68D5"/>
    <w:rPr>
      <w:rFonts w:ascii="Times New Roman" w:hAnsi="Times New Roman"/>
      <w:lang w:eastAsia="en-US"/>
    </w:rPr>
  </w:style>
  <w:style w:type="paragraph" w:customStyle="1" w:styleId="ZT">
    <w:name w:val="ZT"/>
    <w:rsid w:val="003A68D5"/>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styleId="Index2">
    <w:name w:val="index 2"/>
    <w:basedOn w:val="Index1"/>
    <w:rsid w:val="003A68D5"/>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3A68D5"/>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Heading1"/>
    <w:next w:val="Normal"/>
    <w:rsid w:val="003A68D5"/>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b w:val="0"/>
      <w:kern w:val="0"/>
      <w:sz w:val="36"/>
      <w:lang w:val="en-GB" w:eastAsia="en-US"/>
    </w:rPr>
  </w:style>
  <w:style w:type="paragraph" w:styleId="ListNumber2">
    <w:name w:val="List Number 2"/>
    <w:basedOn w:val="ListNumber"/>
    <w:qFormat/>
    <w:rsid w:val="003A68D5"/>
    <w:pPr>
      <w:ind w:left="851"/>
    </w:pPr>
  </w:style>
  <w:style w:type="paragraph" w:customStyle="1" w:styleId="FP">
    <w:name w:val="FP"/>
    <w:basedOn w:val="Normal"/>
    <w:rsid w:val="003A68D5"/>
    <w:pPr>
      <w:widowControl w:val="0"/>
      <w:jc w:val="both"/>
    </w:pPr>
    <w:rPr>
      <w:rFonts w:ascii="Calibri" w:eastAsia="SimSun" w:hAnsi="Calibri"/>
      <w:kern w:val="2"/>
      <w:lang w:eastAsia="zh-CN"/>
    </w:rPr>
  </w:style>
  <w:style w:type="paragraph" w:customStyle="1" w:styleId="LD">
    <w:name w:val="LD"/>
    <w:rsid w:val="003A68D5"/>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3A68D5"/>
    <w:pPr>
      <w:widowControl w:val="0"/>
      <w:jc w:val="both"/>
    </w:pPr>
    <w:rPr>
      <w:rFonts w:ascii="Calibri" w:eastAsia="SimSun" w:hAnsi="Calibri"/>
      <w:kern w:val="2"/>
      <w:sz w:val="20"/>
      <w:lang w:val="en-US" w:eastAsia="zh-CN"/>
    </w:rPr>
  </w:style>
  <w:style w:type="paragraph" w:customStyle="1" w:styleId="EW">
    <w:name w:val="EW"/>
    <w:basedOn w:val="EX"/>
    <w:rsid w:val="003A68D5"/>
    <w:pPr>
      <w:widowControl w:val="0"/>
      <w:overflowPunct/>
      <w:autoSpaceDE/>
      <w:autoSpaceDN/>
      <w:adjustRightInd/>
      <w:spacing w:after="0"/>
      <w:jc w:val="both"/>
      <w:textAlignment w:val="auto"/>
    </w:pPr>
    <w:rPr>
      <w:rFonts w:ascii="Calibri" w:hAnsi="Calibri"/>
      <w:kern w:val="2"/>
      <w:lang w:val="en-US" w:eastAsia="zh-CN"/>
    </w:rPr>
  </w:style>
  <w:style w:type="paragraph" w:styleId="ListBullet2">
    <w:name w:val="List Bullet 2"/>
    <w:aliases w:val="lb2"/>
    <w:basedOn w:val="ListBullet"/>
    <w:rsid w:val="003A68D5"/>
    <w:pPr>
      <w:widowControl w:val="0"/>
      <w:overflowPunct/>
      <w:autoSpaceDE/>
      <w:autoSpaceDN/>
      <w:adjustRightInd/>
      <w:spacing w:after="0"/>
      <w:ind w:left="851"/>
      <w:jc w:val="both"/>
      <w:textAlignment w:val="auto"/>
    </w:pPr>
    <w:rPr>
      <w:rFonts w:ascii="Calibri" w:eastAsia="SimSun" w:hAnsi="Calibri"/>
      <w:kern w:val="2"/>
      <w:lang w:val="en-US" w:eastAsia="zh-CN"/>
    </w:rPr>
  </w:style>
  <w:style w:type="paragraph" w:styleId="ListBullet3">
    <w:name w:val="List Bullet 3"/>
    <w:basedOn w:val="ListBullet2"/>
    <w:qFormat/>
    <w:rsid w:val="003A68D5"/>
    <w:pPr>
      <w:ind w:left="1135"/>
    </w:pPr>
  </w:style>
  <w:style w:type="paragraph" w:styleId="ListNumber">
    <w:name w:val="List Number"/>
    <w:basedOn w:val="List"/>
    <w:rsid w:val="003A68D5"/>
    <w:pPr>
      <w:widowControl w:val="0"/>
      <w:ind w:left="568" w:hanging="284"/>
      <w:jc w:val="both"/>
    </w:pPr>
    <w:rPr>
      <w:rFonts w:ascii="Calibri" w:eastAsia="SimSun" w:hAnsi="Calibri"/>
      <w:kern w:val="2"/>
      <w:lang w:eastAsia="zh-CN"/>
    </w:rPr>
  </w:style>
  <w:style w:type="paragraph" w:customStyle="1" w:styleId="NF">
    <w:name w:val="NF"/>
    <w:basedOn w:val="NO"/>
    <w:rsid w:val="003A68D5"/>
    <w:pPr>
      <w:keepNext/>
      <w:widowControl w:val="0"/>
      <w:jc w:val="both"/>
    </w:pPr>
    <w:rPr>
      <w:rFonts w:ascii="Arial" w:eastAsia="SimSun" w:hAnsi="Arial"/>
      <w:kern w:val="2"/>
      <w:sz w:val="18"/>
      <w:lang w:val="en-US" w:eastAsia="zh-CN"/>
    </w:rPr>
  </w:style>
  <w:style w:type="paragraph" w:customStyle="1" w:styleId="PL">
    <w:name w:val="PL"/>
    <w:link w:val="PLChar"/>
    <w:qFormat/>
    <w:rsid w:val="003A6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N">
    <w:name w:val="TAN"/>
    <w:basedOn w:val="TAL"/>
    <w:rsid w:val="003A68D5"/>
    <w:pPr>
      <w:widowControl w:val="0"/>
      <w:ind w:left="851" w:hanging="851"/>
      <w:jc w:val="both"/>
    </w:pPr>
    <w:rPr>
      <w:kern w:val="2"/>
      <w:lang w:val="en-US" w:eastAsia="zh-CN"/>
    </w:rPr>
  </w:style>
  <w:style w:type="paragraph" w:customStyle="1" w:styleId="ZA">
    <w:name w:val="ZA"/>
    <w:rsid w:val="003A68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3A68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3A68D5"/>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3A68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3A68D5"/>
    <w:pPr>
      <w:framePr w:wrap="notBeside" w:y="16161"/>
    </w:pPr>
  </w:style>
  <w:style w:type="paragraph" w:customStyle="1" w:styleId="ZG">
    <w:name w:val="ZG"/>
    <w:rsid w:val="003A68D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List4">
    <w:name w:val="List 4"/>
    <w:basedOn w:val="List3"/>
    <w:rsid w:val="003A68D5"/>
    <w:pPr>
      <w:widowControl w:val="0"/>
      <w:ind w:left="1418" w:hanging="284"/>
      <w:contextualSpacing w:val="0"/>
      <w:jc w:val="both"/>
    </w:pPr>
    <w:rPr>
      <w:rFonts w:ascii="Calibri" w:eastAsia="SimSun" w:hAnsi="Calibri"/>
      <w:kern w:val="2"/>
      <w:szCs w:val="20"/>
      <w:lang w:val="en-US" w:eastAsia="zh-CN"/>
    </w:rPr>
  </w:style>
  <w:style w:type="paragraph" w:styleId="List5">
    <w:name w:val="List 5"/>
    <w:basedOn w:val="List4"/>
    <w:rsid w:val="003A68D5"/>
    <w:pPr>
      <w:ind w:left="1702"/>
    </w:pPr>
  </w:style>
  <w:style w:type="paragraph" w:customStyle="1" w:styleId="EditorsNote">
    <w:name w:val="Editor's Note"/>
    <w:basedOn w:val="NO"/>
    <w:rsid w:val="003A68D5"/>
    <w:pPr>
      <w:widowControl w:val="0"/>
      <w:jc w:val="both"/>
    </w:pPr>
    <w:rPr>
      <w:rFonts w:ascii="Calibri" w:eastAsia="SimSun" w:hAnsi="Calibri"/>
      <w:color w:val="FF0000"/>
      <w:kern w:val="2"/>
      <w:sz w:val="20"/>
      <w:lang w:val="en-US" w:eastAsia="zh-CN"/>
    </w:rPr>
  </w:style>
  <w:style w:type="paragraph" w:styleId="ListBullet4">
    <w:name w:val="List Bullet 4"/>
    <w:basedOn w:val="ListBullet3"/>
    <w:rsid w:val="003A68D5"/>
    <w:pPr>
      <w:ind w:left="1418"/>
    </w:pPr>
  </w:style>
  <w:style w:type="paragraph" w:styleId="ListBullet5">
    <w:name w:val="List Bullet 5"/>
    <w:basedOn w:val="ListBullet4"/>
    <w:qFormat/>
    <w:rsid w:val="003A68D5"/>
    <w:pPr>
      <w:ind w:left="1702"/>
    </w:pPr>
  </w:style>
  <w:style w:type="paragraph" w:customStyle="1" w:styleId="B4">
    <w:name w:val="B4"/>
    <w:basedOn w:val="List4"/>
    <w:rsid w:val="003A68D5"/>
  </w:style>
  <w:style w:type="paragraph" w:customStyle="1" w:styleId="B5">
    <w:name w:val="B5"/>
    <w:basedOn w:val="List5"/>
    <w:rsid w:val="003A68D5"/>
  </w:style>
  <w:style w:type="paragraph" w:customStyle="1" w:styleId="ZTD">
    <w:name w:val="ZTD"/>
    <w:basedOn w:val="ZB"/>
    <w:rsid w:val="003A68D5"/>
    <w:pPr>
      <w:framePr w:hRule="auto" w:wrap="notBeside" w:y="852"/>
    </w:pPr>
    <w:rPr>
      <w:i w:val="0"/>
      <w:sz w:val="40"/>
    </w:rPr>
  </w:style>
  <w:style w:type="character" w:customStyle="1" w:styleId="MTEquationSection">
    <w:name w:val="MTEquationSection"/>
    <w:rsid w:val="003A68D5"/>
    <w:rPr>
      <w:rFonts w:ascii="Arial" w:hAnsi="Arial"/>
      <w:vanish w:val="0"/>
      <w:color w:val="FF0000"/>
      <w:sz w:val="24"/>
    </w:rPr>
  </w:style>
  <w:style w:type="paragraph" w:styleId="BodyText3">
    <w:name w:val="Body Text 3"/>
    <w:basedOn w:val="Normal"/>
    <w:link w:val="BodyText3Char"/>
    <w:rsid w:val="003A68D5"/>
    <w:pPr>
      <w:widowControl w:val="0"/>
      <w:jc w:val="both"/>
    </w:pPr>
    <w:rPr>
      <w:rFonts w:ascii="Calibri" w:eastAsia="SimSun" w:hAnsi="Calibri"/>
      <w:i/>
      <w:kern w:val="2"/>
      <w:lang w:eastAsia="zh-CN"/>
    </w:rPr>
  </w:style>
  <w:style w:type="character" w:customStyle="1" w:styleId="BodyText3Char">
    <w:name w:val="Body Text 3 Char"/>
    <w:basedOn w:val="DefaultParagraphFont"/>
    <w:link w:val="BodyText3"/>
    <w:rsid w:val="003A68D5"/>
    <w:rPr>
      <w:rFonts w:ascii="Calibri" w:eastAsia="SimSun" w:hAnsi="Calibri"/>
      <w:i/>
      <w:kern w:val="2"/>
    </w:rPr>
  </w:style>
  <w:style w:type="paragraph" w:customStyle="1" w:styleId="Bulletedo1">
    <w:name w:val="Bulleted o 1"/>
    <w:basedOn w:val="Normal"/>
    <w:qFormat/>
    <w:rsid w:val="003A68D5"/>
    <w:pPr>
      <w:widowControl w:val="0"/>
      <w:numPr>
        <w:numId w:val="36"/>
      </w:numPr>
      <w:tabs>
        <w:tab w:val="clear" w:pos="360"/>
        <w:tab w:val="num" w:pos="720"/>
      </w:tabs>
      <w:ind w:left="720"/>
      <w:jc w:val="both"/>
    </w:pPr>
    <w:rPr>
      <w:rFonts w:ascii="Calibri" w:eastAsia="SimSun" w:hAnsi="Calibri"/>
      <w:kern w:val="2"/>
      <w:lang w:eastAsia="zh-CN"/>
    </w:rPr>
  </w:style>
  <w:style w:type="paragraph" w:customStyle="1" w:styleId="Equation">
    <w:name w:val="Equation"/>
    <w:basedOn w:val="Normal"/>
    <w:next w:val="Normal"/>
    <w:rsid w:val="003A68D5"/>
    <w:pPr>
      <w:widowControl w:val="0"/>
      <w:tabs>
        <w:tab w:val="right" w:pos="10206"/>
      </w:tabs>
      <w:spacing w:after="220"/>
      <w:ind w:left="1298"/>
      <w:jc w:val="both"/>
    </w:pPr>
    <w:rPr>
      <w:rFonts w:ascii="Arial" w:eastAsia="SimSun" w:hAnsi="Arial"/>
      <w:kern w:val="2"/>
      <w:sz w:val="22"/>
      <w:lang w:eastAsia="zh-CN"/>
    </w:rPr>
  </w:style>
  <w:style w:type="paragraph" w:customStyle="1" w:styleId="11BodyText">
    <w:name w:val="11 BodyText"/>
    <w:basedOn w:val="Normal"/>
    <w:rsid w:val="003A68D5"/>
    <w:pPr>
      <w:widowControl w:val="0"/>
      <w:spacing w:after="220"/>
      <w:ind w:left="1298"/>
      <w:jc w:val="both"/>
    </w:pPr>
    <w:rPr>
      <w:rFonts w:ascii="Arial" w:eastAsia="SimSun" w:hAnsi="Arial"/>
      <w:kern w:val="2"/>
      <w:sz w:val="22"/>
      <w:lang w:eastAsia="zh-CN"/>
    </w:rPr>
  </w:style>
  <w:style w:type="paragraph" w:customStyle="1" w:styleId="table">
    <w:name w:val="table"/>
    <w:basedOn w:val="text0"/>
    <w:next w:val="text0"/>
    <w:rsid w:val="003A68D5"/>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3A68D5"/>
    <w:pPr>
      <w:widowControl w:val="0"/>
      <w:tabs>
        <w:tab w:val="left" w:pos="2160"/>
      </w:tabs>
      <w:spacing w:before="120" w:after="120" w:line="280" w:lineRule="atLeast"/>
      <w:jc w:val="both"/>
    </w:pPr>
    <w:rPr>
      <w:rFonts w:ascii="New York" w:eastAsia="SimSun" w:hAnsi="New York"/>
      <w:kern w:val="2"/>
      <w:sz w:val="24"/>
      <w:lang w:eastAsia="zh-CN"/>
    </w:rPr>
  </w:style>
  <w:style w:type="paragraph" w:customStyle="1" w:styleId="body">
    <w:name w:val="body"/>
    <w:basedOn w:val="Normal"/>
    <w:rsid w:val="003A68D5"/>
    <w:pPr>
      <w:widowControl w:val="0"/>
      <w:tabs>
        <w:tab w:val="left" w:pos="2160"/>
      </w:tabs>
      <w:spacing w:before="120" w:after="120" w:line="280" w:lineRule="atLeast"/>
      <w:jc w:val="both"/>
    </w:pPr>
    <w:rPr>
      <w:rFonts w:ascii="New York" w:eastAsia="SimSun" w:hAnsi="New York"/>
      <w:kern w:val="2"/>
      <w:sz w:val="24"/>
      <w:lang w:eastAsia="zh-CN"/>
    </w:rPr>
  </w:style>
  <w:style w:type="paragraph" w:customStyle="1" w:styleId="FBCharCharCharChar1">
    <w:name w:val="FB Char Char Char Char1"/>
    <w:next w:val="Normal"/>
    <w:semiHidden/>
    <w:rsid w:val="003A68D5"/>
    <w:pPr>
      <w:keepNext/>
      <w:tabs>
        <w:tab w:val="num"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Normal"/>
    <w:rsid w:val="003A68D5"/>
    <w:pPr>
      <w:widowControl w:val="0"/>
      <w:tabs>
        <w:tab w:val="left" w:pos="1200"/>
      </w:tabs>
      <w:jc w:val="both"/>
    </w:pPr>
    <w:rPr>
      <w:rFonts w:ascii="Calibri" w:hAnsi="Calibri"/>
      <w:kern w:val="2"/>
      <w:sz w:val="22"/>
      <w:lang w:val="de-DE" w:eastAsia="zh-CN"/>
    </w:rPr>
  </w:style>
  <w:style w:type="paragraph" w:customStyle="1" w:styleId="Normla">
    <w:name w:val="Normla"/>
    <w:basedOn w:val="Normal"/>
    <w:rsid w:val="003A68D5"/>
    <w:pPr>
      <w:widowControl w:val="0"/>
      <w:spacing w:line="360" w:lineRule="auto"/>
      <w:jc w:val="both"/>
    </w:pPr>
    <w:rPr>
      <w:rFonts w:ascii="Calibri" w:eastAsia="SimSun" w:hAnsi="Calibri"/>
      <w:kern w:val="2"/>
      <w:lang w:eastAsia="zh-CN"/>
    </w:rPr>
  </w:style>
  <w:style w:type="table" w:styleId="TableElegant">
    <w:name w:val="Table Elegant"/>
    <w:basedOn w:val="TableNormal"/>
    <w:rsid w:val="003A68D5"/>
    <w:pPr>
      <w:overflowPunct w:val="0"/>
      <w:autoSpaceDE w:val="0"/>
      <w:autoSpaceDN w:val="0"/>
      <w:adjustRightInd w:val="0"/>
      <w:spacing w:after="180"/>
      <w:textAlignment w:val="baseline"/>
    </w:pPr>
    <w:rPr>
      <w:rFonts w:ascii="CG Times (WN)" w:eastAsia="SimSun" w:hAnsi="CG Times (WN)"/>
      <w:lang w:val="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gmail-msonormal">
    <w:name w:val="gmail-msonormal"/>
    <w:basedOn w:val="Normal"/>
    <w:rsid w:val="003A68D5"/>
    <w:pPr>
      <w:spacing w:before="100" w:beforeAutospacing="1" w:after="100" w:afterAutospacing="1"/>
    </w:pPr>
    <w:rPr>
      <w:rFonts w:eastAsiaTheme="minorHAnsi"/>
      <w:sz w:val="24"/>
      <w:szCs w:val="24"/>
      <w:lang w:val="en-GB" w:eastAsia="en-GB"/>
    </w:rPr>
  </w:style>
  <w:style w:type="paragraph" w:customStyle="1" w:styleId="gmail-m-8159134361528303805msolistparagraph">
    <w:name w:val="gmail-m_-8159134361528303805msolistparagraph"/>
    <w:basedOn w:val="Normal"/>
    <w:rsid w:val="003A68D5"/>
    <w:pPr>
      <w:spacing w:before="100" w:beforeAutospacing="1" w:after="100" w:afterAutospacing="1"/>
    </w:pPr>
    <w:rPr>
      <w:rFonts w:eastAsiaTheme="minorHAnsi"/>
      <w:sz w:val="24"/>
      <w:szCs w:val="24"/>
      <w:lang w:val="en-GB" w:eastAsia="en-GB"/>
    </w:rPr>
  </w:style>
  <w:style w:type="paragraph" w:customStyle="1" w:styleId="ydp76149c4fyiv9573453272msolistparagraph">
    <w:name w:val="ydp76149c4fyiv9573453272msolistparagraph"/>
    <w:basedOn w:val="Normal"/>
    <w:uiPriority w:val="99"/>
    <w:rsid w:val="003A68D5"/>
    <w:pPr>
      <w:spacing w:before="100" w:beforeAutospacing="1" w:after="100" w:afterAutospacing="1"/>
    </w:pPr>
    <w:rPr>
      <w:rFonts w:eastAsiaTheme="minorHAnsi"/>
      <w:sz w:val="24"/>
      <w:szCs w:val="24"/>
      <w:lang w:val="en-GB" w:eastAsia="en-GB"/>
    </w:rPr>
  </w:style>
  <w:style w:type="paragraph" w:customStyle="1" w:styleId="CharChar1CharCharCharCharCharCharCharCharCharCharCharCharCharCharChar7">
    <w:name w:val="Char Char1 Char Char Char Char Char Char Char Char Char Char Char Char Char Char Char7"/>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3A68D5"/>
    <w:rPr>
      <w:rFonts w:ascii="Times New Roman" w:hAnsi="Times New Roman"/>
      <w:lang w:eastAsia="en-US"/>
    </w:rPr>
  </w:style>
  <w:style w:type="character" w:styleId="SubtleEmphasis">
    <w:name w:val="Subtle Emphasis"/>
    <w:uiPriority w:val="19"/>
    <w:qFormat/>
    <w:rsid w:val="003A68D5"/>
    <w:rPr>
      <w:i/>
      <w:iCs/>
      <w:color w:val="404040"/>
    </w:rPr>
  </w:style>
  <w:style w:type="table" w:customStyle="1" w:styleId="GridTable4Accent5">
    <w:name w:val="Grid Table 4 Accent 5"/>
    <w:basedOn w:val="TableNormal"/>
    <w:uiPriority w:val="49"/>
    <w:rsid w:val="003A68D5"/>
    <w:rPr>
      <w:rFonts w:eastAsia="Batang"/>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6">
    <w:name w:val="Char Char1 Char Char Char Char Char Char Char Char Char Char Char Char Char Char Char6"/>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3A68D5"/>
    <w:rPr>
      <w:rFonts w:ascii="Times New Roman" w:hAnsi="Times New Roman"/>
      <w:lang w:eastAsia="en-US"/>
    </w:rPr>
  </w:style>
  <w:style w:type="character" w:customStyle="1" w:styleId="a5">
    <w:name w:val="列出段落 字符"/>
    <w:link w:val="12"/>
    <w:uiPriority w:val="34"/>
    <w:qFormat/>
    <w:rsid w:val="003A68D5"/>
    <w:rPr>
      <w:rFonts w:eastAsia="Malgun Gothic"/>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3A68D5"/>
  </w:style>
  <w:style w:type="paragraph" w:customStyle="1" w:styleId="CharChar1CharCharCharCharCharCharCharCharCharCharCharCharCharCharChar5">
    <w:name w:val="Char Char1 Char Char Char Char Char Char Char Char Char Char Char Char Char Char Char5"/>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3A68D5"/>
    <w:rPr>
      <w:rFonts w:ascii="Times New Roman" w:hAnsi="Times New Roman"/>
      <w:lang w:eastAsia="en-US"/>
    </w:rPr>
  </w:style>
  <w:style w:type="character" w:customStyle="1" w:styleId="TAHChar">
    <w:name w:val="TAH Char"/>
    <w:qFormat/>
    <w:rsid w:val="003A68D5"/>
    <w:rPr>
      <w:rFonts w:ascii="Calibri" w:eastAsia="Calibri" w:hAnsi="Calibri" w:cs="Arial"/>
      <w:b/>
      <w:sz w:val="18"/>
      <w:szCs w:val="22"/>
    </w:rPr>
  </w:style>
  <w:style w:type="paragraph" w:customStyle="1" w:styleId="CharChar1CharCharCharChar">
    <w:name w:val="Char Char1 Char Char Char Char"/>
    <w:semiHidden/>
    <w:rsid w:val="003A68D5"/>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3A68D5"/>
    <w:pPr>
      <w:widowControl w:val="0"/>
      <w:ind w:firstLine="420"/>
      <w:jc w:val="both"/>
    </w:pPr>
    <w:rPr>
      <w:kern w:val="2"/>
      <w:sz w:val="21"/>
      <w:lang w:eastAsia="zh-CN"/>
    </w:rPr>
  </w:style>
  <w:style w:type="paragraph" w:customStyle="1" w:styleId="a7">
    <w:name w:val="表格文字居左"/>
    <w:basedOn w:val="Normal"/>
    <w:next w:val="Normal"/>
    <w:rsid w:val="003A68D5"/>
    <w:pPr>
      <w:widowControl w:val="0"/>
      <w:jc w:val="both"/>
    </w:pPr>
    <w:rPr>
      <w:rFonts w:ascii="Arial" w:hAnsi="Arial" w:cs="SimSun"/>
      <w:kern w:val="2"/>
      <w:sz w:val="21"/>
      <w:lang w:eastAsia="zh-CN"/>
    </w:rPr>
  </w:style>
  <w:style w:type="paragraph" w:styleId="z-TopofForm">
    <w:name w:val="HTML Top of Form"/>
    <w:basedOn w:val="Normal"/>
    <w:next w:val="Normal"/>
    <w:link w:val="z-TopofFormChar"/>
    <w:hidden/>
    <w:uiPriority w:val="99"/>
    <w:unhideWhenUsed/>
    <w:rsid w:val="003A68D5"/>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3A68D5"/>
    <w:rPr>
      <w:rFonts w:ascii="Arial" w:eastAsia="Times New Roman" w:hAnsi="Arial"/>
      <w:vanish/>
      <w:sz w:val="16"/>
      <w:szCs w:val="16"/>
    </w:rPr>
  </w:style>
  <w:style w:type="character" w:customStyle="1" w:styleId="hps">
    <w:name w:val="hps"/>
    <w:rsid w:val="003A68D5"/>
  </w:style>
  <w:style w:type="paragraph" w:styleId="z-BottomofForm">
    <w:name w:val="HTML Bottom of Form"/>
    <w:basedOn w:val="Normal"/>
    <w:next w:val="Normal"/>
    <w:link w:val="z-BottomofFormChar"/>
    <w:hidden/>
    <w:uiPriority w:val="99"/>
    <w:unhideWhenUsed/>
    <w:rsid w:val="003A68D5"/>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3A68D5"/>
    <w:rPr>
      <w:rFonts w:ascii="Arial" w:eastAsia="Times New Roman" w:hAnsi="Arial"/>
      <w:vanish/>
      <w:sz w:val="16"/>
      <w:szCs w:val="16"/>
    </w:rPr>
  </w:style>
  <w:style w:type="paragraph" w:customStyle="1" w:styleId="tablecell0">
    <w:name w:val="tablecell"/>
    <w:basedOn w:val="Normal"/>
    <w:qFormat/>
    <w:rsid w:val="003A68D5"/>
    <w:pPr>
      <w:autoSpaceDE w:val="0"/>
      <w:autoSpaceDN w:val="0"/>
      <w:adjustRightInd w:val="0"/>
      <w:snapToGrid w:val="0"/>
      <w:spacing w:before="40" w:after="40"/>
    </w:pPr>
  </w:style>
  <w:style w:type="character" w:customStyle="1" w:styleId="shorttext">
    <w:name w:val="short_text"/>
    <w:rsid w:val="003A68D5"/>
  </w:style>
  <w:style w:type="paragraph" w:customStyle="1" w:styleId="tableheader">
    <w:name w:val="tableheader"/>
    <w:basedOn w:val="Normal"/>
    <w:qFormat/>
    <w:rsid w:val="003A68D5"/>
    <w:pPr>
      <w:snapToGrid w:val="0"/>
      <w:spacing w:before="40" w:after="40"/>
      <w:jc w:val="center"/>
    </w:pPr>
    <w:rPr>
      <w:rFonts w:cs="Calibri"/>
      <w:b/>
      <w:bCs/>
      <w:color w:val="000000"/>
    </w:rPr>
  </w:style>
  <w:style w:type="character" w:customStyle="1" w:styleId="keyword">
    <w:name w:val="keyword"/>
    <w:rsid w:val="003A68D5"/>
  </w:style>
  <w:style w:type="paragraph" w:customStyle="1" w:styleId="Test">
    <w:name w:val="Test"/>
    <w:basedOn w:val="Normal"/>
    <w:rsid w:val="003A68D5"/>
    <w:pPr>
      <w:spacing w:before="60" w:after="60" w:line="280" w:lineRule="atLeast"/>
      <w:ind w:left="2160"/>
      <w:jc w:val="both"/>
    </w:pPr>
    <w:rPr>
      <w:rFonts w:eastAsia="MS Mincho"/>
      <w:lang w:val="en-GB"/>
    </w:rPr>
  </w:style>
  <w:style w:type="paragraph" w:customStyle="1" w:styleId="ordinary-output">
    <w:name w:val="ordinary-output"/>
    <w:basedOn w:val="Normal"/>
    <w:rsid w:val="003A68D5"/>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rsid w:val="003A68D5"/>
  </w:style>
  <w:style w:type="character" w:customStyle="1" w:styleId="PLChar">
    <w:name w:val="PL Char"/>
    <w:link w:val="PL"/>
    <w:qFormat/>
    <w:rsid w:val="003A68D5"/>
    <w:rPr>
      <w:rFonts w:ascii="Courier New" w:eastAsia="SimSun" w:hAnsi="Courier New"/>
      <w:noProof/>
      <w:sz w:val="16"/>
      <w:lang w:eastAsia="en-US"/>
    </w:rPr>
  </w:style>
  <w:style w:type="table" w:customStyle="1" w:styleId="14">
    <w:name w:val="网格型1"/>
    <w:basedOn w:val="TableNormal"/>
    <w:next w:val="TableGrid"/>
    <w:rsid w:val="003A68D5"/>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3A68D5"/>
    <w:pPr>
      <w:numPr>
        <w:ilvl w:val="1"/>
      </w:numPr>
      <w:snapToGrid w:val="0"/>
    </w:pPr>
    <w:rPr>
      <w:rFonts w:ascii="Cambria" w:hAnsi="Cambria"/>
      <w:b/>
      <w:i/>
      <w:iCs/>
      <w:color w:val="4F81BD"/>
      <w:spacing w:val="15"/>
      <w:szCs w:val="24"/>
      <w:lang w:eastAsia="zh-CN"/>
    </w:rPr>
  </w:style>
  <w:style w:type="character" w:customStyle="1" w:styleId="SubtitleChar">
    <w:name w:val="Subtitle Char"/>
    <w:basedOn w:val="DefaultParagraphFont"/>
    <w:link w:val="Subtitle"/>
    <w:uiPriority w:val="11"/>
    <w:rsid w:val="003A68D5"/>
    <w:rPr>
      <w:rFonts w:ascii="Cambria" w:eastAsia="Times New Roman" w:hAnsi="Cambria"/>
      <w:b/>
      <w:i/>
      <w:iCs/>
      <w:color w:val="4F81BD"/>
      <w:spacing w:val="15"/>
      <w:szCs w:val="24"/>
    </w:rPr>
  </w:style>
  <w:style w:type="table" w:customStyle="1" w:styleId="GridTableLight">
    <w:name w:val="Grid Table Light"/>
    <w:basedOn w:val="TableNormal"/>
    <w:uiPriority w:val="40"/>
    <w:rsid w:val="003A68D5"/>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TableNormal"/>
    <w:uiPriority w:val="41"/>
    <w:rsid w:val="003A68D5"/>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3A68D5"/>
  </w:style>
  <w:style w:type="character" w:customStyle="1" w:styleId="TitleChar1">
    <w:name w:val="Title Char1"/>
    <w:aliases w:val="Heading 31 Char"/>
    <w:qFormat/>
    <w:rsid w:val="003A68D5"/>
    <w:rPr>
      <w:rFonts w:ascii="Arial" w:eastAsia="MS Mincho" w:hAnsi="Arial"/>
      <w:b/>
      <w:sz w:val="24"/>
      <w:lang w:val="de-DE" w:eastAsia="ja-JP"/>
    </w:rPr>
  </w:style>
  <w:style w:type="paragraph" w:customStyle="1" w:styleId="tdoc-header">
    <w:name w:val="tdoc-header"/>
    <w:rsid w:val="003A68D5"/>
    <w:rPr>
      <w:rFonts w:ascii="Arial" w:eastAsia="MS Mincho" w:hAnsi="Arial"/>
      <w:noProof/>
      <w:sz w:val="24"/>
      <w:lang w:val="en-GB" w:eastAsia="en-US"/>
    </w:rPr>
  </w:style>
  <w:style w:type="paragraph" w:customStyle="1" w:styleId="HDStyleLS">
    <w:name w:val="HDStyle_LS"/>
    <w:basedOn w:val="Header"/>
    <w:rsid w:val="003A68D5"/>
    <w:pPr>
      <w:tabs>
        <w:tab w:val="clear" w:pos="4536"/>
        <w:tab w:val="clear" w:pos="9072"/>
        <w:tab w:val="center" w:pos="4680"/>
        <w:tab w:val="right" w:pos="9360"/>
        <w:tab w:val="right" w:pos="9639"/>
        <w:tab w:val="right" w:pos="10206"/>
      </w:tabs>
      <w:jc w:val="both"/>
    </w:pPr>
    <w:rPr>
      <w:rFonts w:cs="Arial"/>
      <w:sz w:val="28"/>
      <w:lang w:val="en-GB"/>
    </w:rPr>
  </w:style>
  <w:style w:type="paragraph" w:customStyle="1" w:styleId="INDENT1">
    <w:name w:val="INDENT1"/>
    <w:basedOn w:val="Normal"/>
    <w:rsid w:val="003A68D5"/>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3A68D5"/>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3A68D5"/>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3A68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3A68D5"/>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rsid w:val="003A68D5"/>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3A68D5"/>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3A68D5"/>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rsid w:val="003A68D5"/>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3A68D5"/>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3A68D5"/>
    <w:rPr>
      <w:rFonts w:ascii="Arial" w:eastAsia="MS Mincho" w:hAnsi="Arial"/>
      <w:lang w:val="en-GB" w:eastAsia="en-US"/>
    </w:rPr>
  </w:style>
  <w:style w:type="paragraph" w:customStyle="1" w:styleId="berschrift2Head2A2">
    <w:name w:val="Überschrift 2.Head2A.2"/>
    <w:basedOn w:val="Heading1"/>
    <w:next w:val="Normal"/>
    <w:rsid w:val="003A68D5"/>
    <w:pPr>
      <w:keepLines/>
      <w:numPr>
        <w:numId w:val="0"/>
      </w:numPr>
      <w:tabs>
        <w:tab w:val="num" w:pos="851"/>
      </w:tabs>
      <w:spacing w:before="180" w:after="180"/>
      <w:ind w:left="851" w:hanging="851"/>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rsid w:val="003A68D5"/>
    <w:pPr>
      <w:keepLines/>
      <w:numPr>
        <w:numId w:val="10"/>
      </w:numPr>
      <w:tabs>
        <w:tab w:val="clear" w:pos="-806"/>
        <w:tab w:val="num" w:pos="576"/>
        <w:tab w:val="num" w:pos="605"/>
      </w:tabs>
      <w:spacing w:before="120" w:after="180"/>
      <w:ind w:left="576" w:firstLine="0"/>
      <w:outlineLvl w:val="2"/>
    </w:pPr>
    <w:rPr>
      <w:b w:val="0"/>
      <w:sz w:val="28"/>
      <w:lang w:val="en-GB" w:eastAsia="de-DE"/>
    </w:rPr>
  </w:style>
  <w:style w:type="paragraph" w:customStyle="1" w:styleId="Bullets">
    <w:name w:val="Bullets"/>
    <w:basedOn w:val="BodyText"/>
    <w:rsid w:val="003A68D5"/>
    <w:pPr>
      <w:widowControl w:val="0"/>
      <w:spacing w:after="0"/>
    </w:pPr>
    <w:rPr>
      <w:rFonts w:eastAsia="Times New Roman"/>
      <w:color w:val="0000FF"/>
      <w:kern w:val="2"/>
      <w:sz w:val="21"/>
      <w:lang w:eastAsia="zh-CN"/>
    </w:rPr>
  </w:style>
  <w:style w:type="paragraph" w:customStyle="1" w:styleId="BalloonText1">
    <w:name w:val="Balloon Text1"/>
    <w:basedOn w:val="Normal"/>
    <w:semiHidden/>
    <w:rsid w:val="003A68D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3A68D5"/>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3A68D5"/>
    <w:rPr>
      <w:rFonts w:ascii="Arial" w:eastAsia="SimSun" w:hAnsi="Arial"/>
      <w:b/>
      <w:bCs/>
      <w:szCs w:val="24"/>
      <w:lang w:val="en-GB" w:eastAsia="en-US"/>
    </w:rPr>
  </w:style>
  <w:style w:type="character" w:customStyle="1" w:styleId="ListChar">
    <w:name w:val="List Char"/>
    <w:link w:val="List"/>
    <w:rsid w:val="003A68D5"/>
    <w:rPr>
      <w:rFonts w:eastAsia="Times New Roman"/>
      <w:lang w:eastAsia="en-US"/>
    </w:rPr>
  </w:style>
  <w:style w:type="character" w:customStyle="1" w:styleId="List2Char">
    <w:name w:val="List 2 Char"/>
    <w:link w:val="List2"/>
    <w:rsid w:val="003A68D5"/>
    <w:rPr>
      <w:rFonts w:ascii="Arial" w:eastAsia="Times New Roman" w:hAnsi="Arial"/>
      <w:sz w:val="22"/>
      <w:lang w:eastAsia="en-US"/>
    </w:rPr>
  </w:style>
  <w:style w:type="character" w:customStyle="1" w:styleId="List3Char">
    <w:name w:val="List 3 Char"/>
    <w:link w:val="List3"/>
    <w:rsid w:val="003A68D5"/>
    <w:rPr>
      <w:rFonts w:ascii="Times" w:eastAsia="Batang" w:hAnsi="Times"/>
      <w:szCs w:val="24"/>
      <w:lang w:val="en-GB" w:eastAsia="en-US"/>
    </w:rPr>
  </w:style>
  <w:style w:type="paragraph" w:styleId="ListContinue2">
    <w:name w:val="List Continue 2"/>
    <w:basedOn w:val="Normal"/>
    <w:rsid w:val="003A68D5"/>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rsid w:val="003A68D5"/>
    <w:pPr>
      <w:spacing w:after="180"/>
      <w:ind w:leftChars="400" w:left="851" w:firstLineChars="100" w:firstLine="210"/>
    </w:pPr>
    <w:rPr>
      <w:rFonts w:eastAsia="MS Mincho"/>
      <w:lang w:val="en-GB"/>
    </w:rPr>
  </w:style>
  <w:style w:type="character" w:customStyle="1" w:styleId="BodyTextFirstIndent2Char">
    <w:name w:val="Body Text First Indent 2 Char"/>
    <w:basedOn w:val="BodyTextIndentChar"/>
    <w:link w:val="BodyTextFirstIndent2"/>
    <w:rsid w:val="003A68D5"/>
    <w:rPr>
      <w:rFonts w:eastAsia="MS Mincho"/>
      <w:lang w:val="en-GB"/>
    </w:rPr>
  </w:style>
  <w:style w:type="paragraph" w:customStyle="1" w:styleId="List1">
    <w:name w:val="List 1"/>
    <w:basedOn w:val="Normal"/>
    <w:rsid w:val="003A68D5"/>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3A68D5"/>
    <w:pPr>
      <w:spacing w:after="180"/>
      <w:jc w:val="center"/>
    </w:pPr>
    <w:rPr>
      <w:rFonts w:eastAsia="MS Mincho"/>
      <w:lang w:val="en-GB" w:eastAsia="ja-JP"/>
    </w:rPr>
  </w:style>
  <w:style w:type="paragraph" w:customStyle="1" w:styleId="Nor">
    <w:name w:val="Nor'"/>
    <w:basedOn w:val="assocaitedwith"/>
    <w:rsid w:val="003A68D5"/>
  </w:style>
  <w:style w:type="table" w:styleId="TableClassic2">
    <w:name w:val="Table Classic 2"/>
    <w:basedOn w:val="TableNormal"/>
    <w:rsid w:val="003A68D5"/>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3A68D5"/>
    <w:pPr>
      <w:spacing w:after="180"/>
    </w:pPr>
    <w:rPr>
      <w:rFonts w:ascii="CG Times (WN)" w:eastAsia="MS Mincho" w:hAnsi="CG Times (WN)"/>
      <w:lang w:val="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A68D5"/>
    <w:pPr>
      <w:spacing w:after="180"/>
    </w:pPr>
    <w:rPr>
      <w:rFonts w:ascii="CG Times (WN)" w:eastAsia="MS Mincho" w:hAnsi="CG Times (WN)"/>
      <w:lang w:val="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A68D5"/>
    <w:pPr>
      <w:spacing w:after="180"/>
    </w:pPr>
    <w:rPr>
      <w:rFonts w:ascii="CG Times (WN)" w:eastAsia="MS Mincho" w:hAnsi="CG Times (W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3A68D5"/>
    <w:pPr>
      <w:spacing w:after="180"/>
    </w:pPr>
    <w:rPr>
      <w:rFonts w:ascii="CG Times (WN)" w:eastAsia="MS Mincho" w:hAnsi="CG Times (WN)"/>
      <w:lang w:val="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3A68D5"/>
    <w:rPr>
      <w:rFonts w:ascii="CG Times (WN)" w:eastAsia="MS Mincho" w:hAnsi="CG Times (WN)"/>
      <w:lang w:val="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A68D5"/>
    <w:rPr>
      <w:rFonts w:ascii="CG Times (WN)" w:eastAsia="MS Mincho" w:hAnsi="CG Times (WN)"/>
      <w:color w:val="E36C0A"/>
      <w:lang w:val="en-GB"/>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3A68D5"/>
    <w:rPr>
      <w:rFonts w:ascii="CG Times (WN)" w:eastAsia="MS Mincho" w:hAnsi="CG Times (WN)"/>
      <w:lang w:val="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A68D5"/>
    <w:pPr>
      <w:spacing w:after="180"/>
    </w:pPr>
    <w:rPr>
      <w:rFonts w:ascii="CG Times (WN)" w:eastAsia="MS Mincho" w:hAnsi="CG Times (WN)"/>
      <w:lang w:val="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A68D5"/>
    <w:pPr>
      <w:spacing w:after="180"/>
    </w:pPr>
    <w:rPr>
      <w:rFonts w:ascii="CG Times (WN)" w:eastAsia="MS Mincho" w:hAnsi="CG Times (WN)"/>
      <w:lang w:val="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A68D5"/>
    <w:pPr>
      <w:spacing w:after="180"/>
    </w:pPr>
    <w:rPr>
      <w:rFonts w:ascii="CG Times (WN)" w:eastAsia="MS Mincho" w:hAnsi="CG Times (WN)"/>
      <w:lang w:val="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3A68D5"/>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3A68D5"/>
    <w:rPr>
      <w:rFonts w:ascii="Calibri" w:eastAsia="SimSun" w:hAnsi="Calibri"/>
      <w:kern w:val="2"/>
      <w:sz w:val="21"/>
      <w:szCs w:val="22"/>
    </w:rPr>
  </w:style>
  <w:style w:type="paragraph" w:customStyle="1" w:styleId="a8">
    <w:name w:val="样式 正文"/>
    <w:basedOn w:val="Normal"/>
    <w:link w:val="Char1"/>
    <w:rsid w:val="003A68D5"/>
    <w:pPr>
      <w:widowControl w:val="0"/>
      <w:ind w:firstLineChars="200" w:firstLine="420"/>
      <w:jc w:val="both"/>
    </w:pPr>
    <w:rPr>
      <w:rFonts w:eastAsia="SimSun" w:cs="SimSun"/>
      <w:kern w:val="2"/>
      <w:sz w:val="21"/>
      <w:lang w:eastAsia="zh-CN"/>
    </w:rPr>
  </w:style>
  <w:style w:type="character" w:customStyle="1" w:styleId="Char1">
    <w:name w:val="样式 正文 Char"/>
    <w:link w:val="a8"/>
    <w:rsid w:val="003A68D5"/>
    <w:rPr>
      <w:rFonts w:eastAsia="SimSun" w:cs="SimSun"/>
      <w:kern w:val="2"/>
      <w:sz w:val="21"/>
    </w:rPr>
  </w:style>
  <w:style w:type="paragraph" w:customStyle="1" w:styleId="a9">
    <w:name w:val="公式"/>
    <w:basedOn w:val="Normal"/>
    <w:rsid w:val="003A68D5"/>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3A68D5"/>
    <w:pPr>
      <w:spacing w:before="180" w:after="60"/>
    </w:pPr>
    <w:rPr>
      <w:szCs w:val="24"/>
      <w:lang w:val="en-GB"/>
    </w:rPr>
  </w:style>
  <w:style w:type="character" w:customStyle="1" w:styleId="Normal9pointspacingChar">
    <w:name w:val="Normal 9 point spacing Char"/>
    <w:link w:val="Normal9pointspacing"/>
    <w:rsid w:val="003A68D5"/>
    <w:rPr>
      <w:rFonts w:eastAsia="MS Mincho"/>
      <w:szCs w:val="24"/>
      <w:lang w:val="en-GB" w:eastAsia="en-US"/>
    </w:rPr>
  </w:style>
  <w:style w:type="paragraph" w:customStyle="1" w:styleId="Doc-title">
    <w:name w:val="Doc-title"/>
    <w:basedOn w:val="Normal"/>
    <w:link w:val="Doc-titleChar"/>
    <w:qFormat/>
    <w:rsid w:val="003A68D5"/>
    <w:pPr>
      <w:spacing w:before="60"/>
      <w:ind w:left="1259" w:hanging="1259"/>
    </w:pPr>
    <w:rPr>
      <w:rFonts w:ascii="Arial" w:eastAsia="SimSun" w:hAnsi="Arial" w:cs="Arial"/>
      <w:lang w:eastAsia="zh-CN"/>
    </w:rPr>
  </w:style>
  <w:style w:type="table" w:customStyle="1" w:styleId="TableGridLight1">
    <w:name w:val="Table Grid Light1"/>
    <w:basedOn w:val="TableNormal"/>
    <w:uiPriority w:val="40"/>
    <w:rsid w:val="003A68D5"/>
    <w:rPr>
      <w:rFonts w:ascii="Calibri" w:eastAsia="Times New Roman" w:hAnsi="Calibri"/>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3A68D5"/>
    <w:rPr>
      <w:rFonts w:ascii="Calibri" w:eastAsia="Times New Roman" w:hAnsi="Calibri"/>
      <w:lang w:val="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igure">
    <w:name w:val="Figure"/>
    <w:basedOn w:val="Normal"/>
    <w:next w:val="Caption"/>
    <w:qFormat/>
    <w:rsid w:val="003A68D5"/>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rsid w:val="003A68D5"/>
    <w:pPr>
      <w:spacing w:after="160" w:line="259" w:lineRule="auto"/>
      <w:ind w:left="1418" w:hanging="1418"/>
    </w:pPr>
    <w:rPr>
      <w:rFonts w:ascii="Calibri" w:eastAsia="Calibri" w:hAnsi="Calibri"/>
      <w:b/>
      <w:sz w:val="22"/>
      <w:szCs w:val="22"/>
    </w:rPr>
  </w:style>
  <w:style w:type="paragraph" w:styleId="IndexHeading">
    <w:name w:val="index heading"/>
    <w:basedOn w:val="Normal"/>
    <w:next w:val="Normal"/>
    <w:rsid w:val="003A68D5"/>
    <w:pPr>
      <w:pBdr>
        <w:top w:val="single" w:sz="12" w:space="0" w:color="auto"/>
      </w:pBdr>
      <w:spacing w:before="360" w:after="240"/>
    </w:pPr>
    <w:rPr>
      <w:b/>
      <w:i/>
      <w:sz w:val="26"/>
      <w:lang w:val="en-GB"/>
    </w:rPr>
  </w:style>
  <w:style w:type="paragraph" w:customStyle="1" w:styleId="NumberedList">
    <w:name w:val="Numbered List"/>
    <w:basedOn w:val="Normal"/>
    <w:rsid w:val="003A68D5"/>
    <w:pPr>
      <w:numPr>
        <w:numId w:val="38"/>
      </w:numPr>
      <w:jc w:val="both"/>
    </w:pPr>
    <w:rPr>
      <w:rFonts w:eastAsia="MS Mincho"/>
      <w:lang w:val="en-GB"/>
    </w:rPr>
  </w:style>
  <w:style w:type="paragraph" w:customStyle="1" w:styleId="FigureCaption">
    <w:name w:val="Figure Caption"/>
    <w:aliases w:val="fc Char,Figure Caption Char"/>
    <w:basedOn w:val="Normal"/>
    <w:rsid w:val="003A68D5"/>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3A68D5"/>
    <w:pPr>
      <w:spacing w:before="120" w:after="120" w:line="240" w:lineRule="atLeast"/>
      <w:jc w:val="right"/>
    </w:pPr>
    <w:rPr>
      <w:sz w:val="22"/>
    </w:rPr>
  </w:style>
  <w:style w:type="paragraph" w:customStyle="1" w:styleId="multifig">
    <w:name w:val="multifig"/>
    <w:basedOn w:val="Normal"/>
    <w:rsid w:val="003A68D5"/>
    <w:pPr>
      <w:keepNext/>
      <w:tabs>
        <w:tab w:val="center" w:pos="2160"/>
        <w:tab w:val="center" w:pos="6480"/>
      </w:tabs>
      <w:spacing w:line="240" w:lineRule="atLeast"/>
    </w:pPr>
    <w:rPr>
      <w:sz w:val="24"/>
    </w:rPr>
  </w:style>
  <w:style w:type="paragraph" w:customStyle="1" w:styleId="TableCaption">
    <w:name w:val="TableCaption"/>
    <w:basedOn w:val="Normal"/>
    <w:rsid w:val="003A68D5"/>
    <w:pPr>
      <w:keepNext/>
      <w:tabs>
        <w:tab w:val="left" w:pos="936"/>
      </w:tabs>
      <w:spacing w:before="120" w:after="60"/>
      <w:ind w:left="936" w:hanging="936"/>
      <w:jc w:val="both"/>
    </w:pPr>
    <w:rPr>
      <w:sz w:val="22"/>
    </w:rPr>
  </w:style>
  <w:style w:type="paragraph" w:customStyle="1" w:styleId="EquationNumbered">
    <w:name w:val="Equation Numbered"/>
    <w:basedOn w:val="Normal"/>
    <w:rsid w:val="003A68D5"/>
    <w:pPr>
      <w:tabs>
        <w:tab w:val="center" w:pos="4320"/>
        <w:tab w:val="right" w:pos="8640"/>
      </w:tabs>
      <w:spacing w:before="60" w:after="60" w:line="300" w:lineRule="atLeast"/>
    </w:pPr>
    <w:rPr>
      <w:sz w:val="22"/>
    </w:rPr>
  </w:style>
  <w:style w:type="paragraph" w:customStyle="1" w:styleId="Style10ptChar">
    <w:name w:val="Style 10 pt Char"/>
    <w:basedOn w:val="Normal"/>
    <w:rsid w:val="003A68D5"/>
    <w:pPr>
      <w:spacing w:before="120" w:line="240" w:lineRule="exact"/>
      <w:jc w:val="both"/>
    </w:pPr>
    <w:rPr>
      <w:rFonts w:eastAsia="MS Mincho"/>
    </w:rPr>
  </w:style>
  <w:style w:type="character" w:customStyle="1" w:styleId="Style10ptCharChar">
    <w:name w:val="Style 10 pt Char Char"/>
    <w:rsid w:val="003A68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A68D5"/>
    <w:pPr>
      <w:spacing w:before="60" w:after="60" w:line="240" w:lineRule="exact"/>
      <w:jc w:val="both"/>
    </w:pPr>
    <w:rPr>
      <w:rFonts w:eastAsia="MS Mincho"/>
      <w:b/>
    </w:rPr>
  </w:style>
  <w:style w:type="character" w:customStyle="1" w:styleId="Style10ptBoldCharChar">
    <w:name w:val="Style 10 pt Bold Char Char"/>
    <w:rsid w:val="003A68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A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3A68D5"/>
    <w:rPr>
      <w:rFonts w:ascii="Courier New" w:eastAsia="Batang" w:hAnsi="Courier New" w:cs="Courier New"/>
      <w:lang w:eastAsia="ko-KR"/>
    </w:rPr>
  </w:style>
  <w:style w:type="paragraph" w:customStyle="1" w:styleId="Bullet0">
    <w:name w:val="Bullet"/>
    <w:basedOn w:val="Normal"/>
    <w:rsid w:val="003A68D5"/>
    <w:pPr>
      <w:numPr>
        <w:numId w:val="37"/>
      </w:numPr>
      <w:tabs>
        <w:tab w:val="clear" w:pos="1440"/>
      </w:tabs>
      <w:ind w:left="720"/>
    </w:pPr>
    <w:rPr>
      <w:sz w:val="24"/>
      <w:szCs w:val="24"/>
    </w:rPr>
  </w:style>
  <w:style w:type="character" w:customStyle="1" w:styleId="FigureCaption1">
    <w:name w:val="Figure Caption1"/>
    <w:aliases w:val="fc Char1,Figure Caption Char Char"/>
    <w:rsid w:val="003A68D5"/>
    <w:rPr>
      <w:rFonts w:ascii="Arial" w:eastAsia="????" w:hAnsi="Arial" w:cs="Arial"/>
      <w:color w:val="0000FF"/>
      <w:kern w:val="2"/>
      <w:lang w:val="en-US" w:eastAsia="en-US" w:bidi="ar-SA"/>
    </w:rPr>
  </w:style>
  <w:style w:type="paragraph" w:customStyle="1" w:styleId="FigureCentered">
    <w:name w:val="FigureCentered"/>
    <w:basedOn w:val="Normal"/>
    <w:next w:val="Normal"/>
    <w:rsid w:val="003A68D5"/>
    <w:pPr>
      <w:keepNext/>
      <w:spacing w:before="60" w:after="60" w:line="240" w:lineRule="atLeast"/>
      <w:jc w:val="center"/>
    </w:pPr>
    <w:rPr>
      <w:sz w:val="24"/>
    </w:rPr>
  </w:style>
  <w:style w:type="character" w:customStyle="1" w:styleId="Equation-NumberedChar">
    <w:name w:val="Equation-Numbered Char"/>
    <w:rsid w:val="003A68D5"/>
    <w:rPr>
      <w:rFonts w:ascii="Arial" w:eastAsia="SimSun" w:hAnsi="Arial" w:cs="Arial"/>
      <w:color w:val="0000FF"/>
      <w:kern w:val="2"/>
      <w:sz w:val="22"/>
      <w:lang w:val="en-US" w:eastAsia="en-US" w:bidi="ar-SA"/>
    </w:rPr>
  </w:style>
  <w:style w:type="paragraph" w:customStyle="1" w:styleId="item">
    <w:name w:val="item"/>
    <w:basedOn w:val="Normal"/>
    <w:rsid w:val="003A68D5"/>
    <w:pPr>
      <w:numPr>
        <w:numId w:val="39"/>
      </w:numPr>
      <w:jc w:val="both"/>
    </w:pPr>
    <w:rPr>
      <w:rFonts w:eastAsia="MS Mincho"/>
      <w:lang w:val="en-GB"/>
    </w:rPr>
  </w:style>
  <w:style w:type="paragraph" w:customStyle="1" w:styleId="PaperTableCell">
    <w:name w:val="PaperTableCell"/>
    <w:basedOn w:val="Normal"/>
    <w:rsid w:val="003A68D5"/>
    <w:pPr>
      <w:jc w:val="both"/>
    </w:pPr>
    <w:rPr>
      <w:sz w:val="16"/>
      <w:szCs w:val="24"/>
    </w:rPr>
  </w:style>
  <w:style w:type="character" w:styleId="LineNumber">
    <w:name w:val="line number"/>
    <w:rsid w:val="003A68D5"/>
    <w:rPr>
      <w:rFonts w:ascii="Arial" w:eastAsia="SimSun" w:hAnsi="Arial" w:cs="Arial"/>
      <w:color w:val="0000FF"/>
      <w:kern w:val="2"/>
      <w:sz w:val="18"/>
      <w:lang w:val="en-US" w:eastAsia="zh-CN" w:bidi="ar-SA"/>
    </w:rPr>
  </w:style>
  <w:style w:type="paragraph" w:customStyle="1" w:styleId="figure0">
    <w:name w:val="figure"/>
    <w:basedOn w:val="Normal"/>
    <w:rsid w:val="003A68D5"/>
    <w:pPr>
      <w:keepNext/>
      <w:keepLines/>
      <w:spacing w:before="60" w:after="60" w:line="240" w:lineRule="atLeast"/>
      <w:jc w:val="center"/>
    </w:pPr>
  </w:style>
  <w:style w:type="character" w:customStyle="1" w:styleId="moz-txt-tag">
    <w:name w:val="moz-txt-tag"/>
    <w:rsid w:val="003A68D5"/>
    <w:rPr>
      <w:rFonts w:ascii="Arial" w:eastAsia="SimSun" w:hAnsi="Arial" w:cs="Arial"/>
      <w:color w:val="0000FF"/>
      <w:kern w:val="2"/>
      <w:lang w:val="en-US" w:eastAsia="zh-CN" w:bidi="ar-SA"/>
    </w:rPr>
  </w:style>
  <w:style w:type="character" w:customStyle="1" w:styleId="GuidanceChar">
    <w:name w:val="Guidance Char"/>
    <w:rsid w:val="003A68D5"/>
    <w:rPr>
      <w:i/>
      <w:color w:val="0000FF"/>
      <w:lang w:val="en-GB" w:eastAsia="en-US" w:bidi="ar-SA"/>
    </w:rPr>
  </w:style>
  <w:style w:type="paragraph" w:styleId="BodyTextIndent3">
    <w:name w:val="Body Text Indent 3"/>
    <w:basedOn w:val="Normal"/>
    <w:link w:val="BodyTextIndent3Char"/>
    <w:rsid w:val="003A68D5"/>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
    <w:rsid w:val="003A68D5"/>
    <w:rPr>
      <w:rFonts w:eastAsia="Times New Roman"/>
      <w:lang w:eastAsia="ja-JP"/>
    </w:rPr>
  </w:style>
  <w:style w:type="paragraph" w:customStyle="1" w:styleId="CharCharCharCharCharChar1CharChar">
    <w:name w:val="Char Char Char Char Char Char1 Char Char"/>
    <w:next w:val="Normal"/>
    <w:semiHidden/>
    <w:rsid w:val="003A68D5"/>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rsid w:val="003A68D5"/>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3A68D5"/>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rsid w:val="003A68D5"/>
    <w:pPr>
      <w:overflowPunct w:val="0"/>
      <w:autoSpaceDE w:val="0"/>
      <w:autoSpaceDN w:val="0"/>
      <w:adjustRightInd w:val="0"/>
      <w:textAlignment w:val="baseline"/>
    </w:pPr>
    <w:rPr>
      <w:rFonts w:eastAsia="MS Mincho"/>
      <w:i/>
      <w:lang w:val="en-GB" w:eastAsia="en-GB"/>
    </w:rPr>
  </w:style>
  <w:style w:type="paragraph" w:customStyle="1" w:styleId="HE">
    <w:name w:val="HE"/>
    <w:basedOn w:val="Normal"/>
    <w:rsid w:val="003A68D5"/>
    <w:pPr>
      <w:overflowPunct w:val="0"/>
      <w:autoSpaceDE w:val="0"/>
      <w:autoSpaceDN w:val="0"/>
      <w:adjustRightInd w:val="0"/>
      <w:textAlignment w:val="baseline"/>
    </w:pPr>
    <w:rPr>
      <w:rFonts w:eastAsia="MS Mincho"/>
      <w:b/>
      <w:lang w:val="en-GB" w:eastAsia="en-GB"/>
    </w:rPr>
  </w:style>
  <w:style w:type="paragraph" w:customStyle="1" w:styleId="textintend1">
    <w:name w:val="text intend 1"/>
    <w:basedOn w:val="text0"/>
    <w:rsid w:val="003A68D5"/>
    <w:pPr>
      <w:numPr>
        <w:numId w:val="40"/>
      </w:numPr>
      <w:tabs>
        <w:tab w:val="clear" w:pos="992"/>
        <w:tab w:val="num" w:pos="360"/>
      </w:tabs>
      <w:overflowPunct w:val="0"/>
      <w:autoSpaceDE w:val="0"/>
      <w:autoSpaceDN w:val="0"/>
      <w:adjustRightInd w:val="0"/>
      <w:spacing w:after="120"/>
      <w:ind w:left="0" w:firstLine="0"/>
      <w:jc w:val="both"/>
      <w:textAlignment w:val="baseline"/>
    </w:pPr>
    <w:rPr>
      <w:rFonts w:ascii="Times New Roman" w:eastAsia="MS Mincho" w:hAnsi="Times New Roman"/>
      <w:sz w:val="24"/>
      <w:szCs w:val="20"/>
      <w:lang w:val="en-US" w:eastAsia="en-GB"/>
    </w:rPr>
  </w:style>
  <w:style w:type="paragraph" w:customStyle="1" w:styleId="textintend2">
    <w:name w:val="text intend 2"/>
    <w:basedOn w:val="text0"/>
    <w:rsid w:val="003A68D5"/>
    <w:pPr>
      <w:numPr>
        <w:numId w:val="41"/>
      </w:numPr>
      <w:tabs>
        <w:tab w:val="clear" w:pos="1418"/>
        <w:tab w:val="num" w:pos="360"/>
      </w:tabs>
      <w:overflowPunct w:val="0"/>
      <w:autoSpaceDE w:val="0"/>
      <w:autoSpaceDN w:val="0"/>
      <w:adjustRightInd w:val="0"/>
      <w:spacing w:after="120"/>
      <w:ind w:left="0" w:firstLine="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3A68D5"/>
    <w:pPr>
      <w:numPr>
        <w:numId w:val="42"/>
      </w:numPr>
      <w:tabs>
        <w:tab w:val="clear" w:pos="1843"/>
        <w:tab w:val="num" w:pos="360"/>
      </w:tabs>
      <w:overflowPunct w:val="0"/>
      <w:autoSpaceDE w:val="0"/>
      <w:autoSpaceDN w:val="0"/>
      <w:adjustRightInd w:val="0"/>
      <w:spacing w:after="120"/>
      <w:ind w:left="0" w:firstLine="0"/>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rsid w:val="003A68D5"/>
    <w:pPr>
      <w:widowControl w:val="0"/>
      <w:numPr>
        <w:numId w:val="43"/>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Meetingcaption">
    <w:name w:val="Meeting caption"/>
    <w:basedOn w:val="Normal"/>
    <w:rsid w:val="003A68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3A68D5"/>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rsid w:val="003A68D5"/>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rsid w:val="003A68D5"/>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3A68D5"/>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3A68D5"/>
    <w:rPr>
      <w:rFonts w:ascii="Arial" w:hAnsi="Arial"/>
      <w:sz w:val="24"/>
      <w:lang w:val="en-GB" w:eastAsia="ja-JP" w:bidi="ar-SA"/>
    </w:rPr>
  </w:style>
  <w:style w:type="paragraph" w:customStyle="1" w:styleId="NormalAfter3pt">
    <w:name w:val="Normal + After:  3 pt"/>
    <w:basedOn w:val="Normal"/>
    <w:rsid w:val="003A68D5"/>
    <w:pPr>
      <w:tabs>
        <w:tab w:val="num" w:pos="2560"/>
      </w:tabs>
      <w:spacing w:after="180"/>
      <w:ind w:left="2560" w:hanging="357"/>
    </w:pPr>
    <w:rPr>
      <w:lang w:val="en-AU" w:eastAsia="ko-KR"/>
    </w:rPr>
  </w:style>
  <w:style w:type="character" w:customStyle="1" w:styleId="CharChar5">
    <w:name w:val="Char Char5"/>
    <w:semiHidden/>
    <w:rsid w:val="003A68D5"/>
    <w:rPr>
      <w:rFonts w:ascii="Times New Roman" w:hAnsi="Times New Roman"/>
      <w:lang w:eastAsia="en-US"/>
    </w:rPr>
  </w:style>
  <w:style w:type="paragraph" w:customStyle="1" w:styleId="CharChar3CharCharCharCharCharChar">
    <w:name w:val="Char Char3 Char Char Char Char Char Char"/>
    <w:semiHidden/>
    <w:rsid w:val="003A68D5"/>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3A68D5"/>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1">
    <w:name w:val="Table Cell"/>
    <w:basedOn w:val="TAC"/>
    <w:link w:val="TableCellChar"/>
    <w:qFormat/>
    <w:rsid w:val="003A68D5"/>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3A68D5"/>
    <w:rPr>
      <w:rFonts w:ascii="Arial" w:eastAsia="Times New Roman" w:hAnsi="Arial"/>
      <w:sz w:val="18"/>
    </w:rPr>
  </w:style>
  <w:style w:type="paragraph" w:customStyle="1" w:styleId="CharCharCharCharCharChar1CharChar1">
    <w:name w:val="Char Char Char Char Char Char1 Char Char1"/>
    <w:next w:val="Normal"/>
    <w:semiHidden/>
    <w:rsid w:val="003A68D5"/>
    <w:pPr>
      <w:keepNext/>
      <w:tabs>
        <w:tab w:val="num" w:pos="720"/>
      </w:tabs>
      <w:autoSpaceDE w:val="0"/>
      <w:autoSpaceDN w:val="0"/>
      <w:adjustRightInd w:val="0"/>
      <w:ind w:left="720" w:hanging="360"/>
      <w:jc w:val="both"/>
    </w:pPr>
    <w:rPr>
      <w:rFonts w:eastAsia="Times New Roman"/>
      <w:kern w:val="2"/>
      <w:lang w:val="en-GB"/>
    </w:rPr>
  </w:style>
  <w:style w:type="numbering" w:customStyle="1" w:styleId="16">
    <w:name w:val="无列表1"/>
    <w:next w:val="NoList"/>
    <w:uiPriority w:val="99"/>
    <w:semiHidden/>
    <w:unhideWhenUsed/>
    <w:rsid w:val="003A68D5"/>
  </w:style>
  <w:style w:type="character" w:customStyle="1" w:styleId="opdicttext22">
    <w:name w:val="op_dict_text22"/>
    <w:rsid w:val="003A68D5"/>
  </w:style>
  <w:style w:type="character" w:customStyle="1" w:styleId="def">
    <w:name w:val="def"/>
    <w:rsid w:val="003A68D5"/>
  </w:style>
  <w:style w:type="character" w:customStyle="1" w:styleId="high-light-bg4">
    <w:name w:val="high-light-bg4"/>
    <w:rsid w:val="003A68D5"/>
  </w:style>
  <w:style w:type="character" w:customStyle="1" w:styleId="TitleChar2">
    <w:name w:val="Title Char2"/>
    <w:uiPriority w:val="10"/>
    <w:locked/>
    <w:rsid w:val="003A68D5"/>
    <w:rPr>
      <w:rFonts w:ascii="Cambria" w:eastAsia="Times New Roman" w:hAnsi="Cambria" w:cs="Times New Roman"/>
      <w:spacing w:val="-10"/>
      <w:kern w:val="28"/>
      <w:sz w:val="56"/>
      <w:szCs w:val="56"/>
      <w:lang w:val="en-GB" w:eastAsia="ja-JP"/>
    </w:rPr>
  </w:style>
  <w:style w:type="paragraph" w:customStyle="1" w:styleId="Heading1unnumbered">
    <w:name w:val="Heading 1 unnumbered"/>
    <w:basedOn w:val="Heading1"/>
    <w:next w:val="BodyText"/>
    <w:rsid w:val="003A68D5"/>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3A68D5"/>
    <w:pPr>
      <w:spacing w:before="100" w:after="100"/>
      <w:ind w:left="860"/>
    </w:pPr>
    <w:rPr>
      <w:rFonts w:ascii="Times" w:eastAsia="MS Gothic" w:hAnsi="Times"/>
      <w:sz w:val="24"/>
      <w:lang w:val="en-GB" w:eastAsia="ja-JP"/>
    </w:rPr>
  </w:style>
  <w:style w:type="paragraph" w:customStyle="1" w:styleId="a">
    <w:name w:val="佐藤２"/>
    <w:basedOn w:val="Normal"/>
    <w:rsid w:val="003A68D5"/>
    <w:pPr>
      <w:numPr>
        <w:numId w:val="44"/>
      </w:numPr>
      <w:spacing w:after="180"/>
    </w:pPr>
    <w:rPr>
      <w:rFonts w:eastAsia="MS Gothic"/>
      <w:sz w:val="24"/>
      <w:lang w:val="en-GB" w:eastAsia="ja-JP"/>
    </w:rPr>
  </w:style>
  <w:style w:type="paragraph" w:customStyle="1" w:styleId="ListBulletLast">
    <w:name w:val="List Bullet Last"/>
    <w:aliases w:val="lbl"/>
    <w:basedOn w:val="ListBullet"/>
    <w:next w:val="BodyText"/>
    <w:rsid w:val="003A68D5"/>
    <w:pPr>
      <w:widowControl w:val="0"/>
      <w:tabs>
        <w:tab w:val="num" w:pos="0"/>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eText2">
    <w:name w:val="Table_Text"/>
    <w:basedOn w:val="Normal"/>
    <w:rsid w:val="003A68D5"/>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3A68D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3A68D5"/>
    <w:pPr>
      <w:widowControl w:val="0"/>
      <w:autoSpaceDE w:val="0"/>
      <w:autoSpaceDN w:val="0"/>
      <w:adjustRightInd w:val="0"/>
    </w:pPr>
    <w:rPr>
      <w:rFonts w:ascii="MS PGothic" w:eastAsia="MS PGothic" w:hAnsi="Century"/>
      <w:lang w:eastAsia="ja-JP"/>
    </w:rPr>
  </w:style>
  <w:style w:type="character" w:customStyle="1" w:styleId="aa">
    <w:name w:val="図表番号 (文字)"/>
    <w:aliases w:val="cap (文字),cap Char (文字) (文字)1"/>
    <w:rsid w:val="003A68D5"/>
    <w:rPr>
      <w:rFonts w:eastAsia="MS Gothic"/>
      <w:b/>
      <w:noProof w:val="0"/>
      <w:kern w:val="2"/>
      <w:sz w:val="24"/>
      <w:lang w:val="en-GB"/>
    </w:rPr>
  </w:style>
  <w:style w:type="paragraph" w:customStyle="1" w:styleId="CharCharCharCarCarCharCharCarCar">
    <w:name w:val="Char Char Char Car Car Char Char Car Car"/>
    <w:rsid w:val="003A68D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A68D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A68D5"/>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3A68D5"/>
    <w:pPr>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3A68D5"/>
    <w:rPr>
      <w:rFonts w:eastAsia="MS Gothic"/>
      <w:sz w:val="24"/>
      <w:lang w:val="en-GB" w:eastAsia="ja-JP"/>
    </w:rPr>
  </w:style>
  <w:style w:type="character" w:customStyle="1" w:styleId="Doc-titleChar">
    <w:name w:val="Doc-title Char"/>
    <w:link w:val="Doc-title"/>
    <w:rsid w:val="003A68D5"/>
    <w:rPr>
      <w:rFonts w:ascii="Arial" w:eastAsia="SimSun" w:hAnsi="Arial" w:cs="Arial"/>
    </w:rPr>
  </w:style>
  <w:style w:type="paragraph" w:customStyle="1" w:styleId="msonormal0">
    <w:name w:val="msonormal"/>
    <w:basedOn w:val="Normal"/>
    <w:rsid w:val="003A68D5"/>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3A68D5"/>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3A68D5"/>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3A68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3A68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3A68D5"/>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3A68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3A6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3A68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3A6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3A68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3A6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3A68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3A6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3A68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3A68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3A68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3A68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3A68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3A68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3A68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3A68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3A68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3A68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3A68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3A68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3A68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3A68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3A6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3A68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3A68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3A68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3A68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3A68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3A68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3A68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3A68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3A68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3A6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3A6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3A6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3A68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3A6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3A68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3A68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3A68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3A68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3A68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3A68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3A68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3A68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3A68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3A68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3A68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3A68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CharChar3">
    <w:name w:val="Char Char3"/>
    <w:rsid w:val="003A68D5"/>
    <w:rPr>
      <w:rFonts w:ascii="Arial" w:hAnsi="Arial"/>
      <w:sz w:val="36"/>
      <w:lang w:val="en-GB" w:eastAsia="en-US" w:bidi="ar-SA"/>
    </w:rPr>
  </w:style>
  <w:style w:type="character" w:customStyle="1" w:styleId="CharChar2">
    <w:name w:val="Char Char2"/>
    <w:rsid w:val="003A68D5"/>
    <w:rPr>
      <w:rFonts w:ascii="Arial" w:hAnsi="Arial"/>
      <w:sz w:val="32"/>
      <w:lang w:val="en-GB" w:eastAsia="en-US" w:bidi="ar-SA"/>
    </w:rPr>
  </w:style>
  <w:style w:type="character" w:customStyle="1" w:styleId="CharChar1">
    <w:name w:val="Char Char1"/>
    <w:rsid w:val="003A68D5"/>
    <w:rPr>
      <w:rFonts w:ascii="Arial" w:hAnsi="Arial"/>
      <w:sz w:val="28"/>
      <w:lang w:val="en-GB" w:eastAsia="en-US" w:bidi="ar-SA"/>
    </w:rPr>
  </w:style>
  <w:style w:type="character" w:customStyle="1" w:styleId="CharChar">
    <w:name w:val="Char Char"/>
    <w:rsid w:val="003A68D5"/>
    <w:rPr>
      <w:rFonts w:ascii="Arial" w:hAnsi="Arial"/>
      <w:sz w:val="22"/>
      <w:lang w:val="en-GB" w:eastAsia="en-US" w:bidi="ar-SA"/>
    </w:rPr>
  </w:style>
  <w:style w:type="table" w:styleId="DarkList-Accent6">
    <w:name w:val="Dark List Accent 6"/>
    <w:basedOn w:val="TableNormal"/>
    <w:uiPriority w:val="70"/>
    <w:rsid w:val="003A68D5"/>
    <w:rPr>
      <w:rFonts w:ascii="CG Times (WN)" w:eastAsia="SimSun" w:hAnsi="CG Times (WN)"/>
      <w:color w:val="FFFFFF"/>
      <w:lang w:val="en-GB"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3A68D5"/>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c">
    <w:name w:val="テキスト (文字)"/>
    <w:link w:val="ab"/>
    <w:rsid w:val="003A68D5"/>
    <w:rPr>
      <w:rFonts w:ascii="Century" w:eastAsia="MS Mincho" w:hAnsi="Century"/>
      <w:kern w:val="2"/>
      <w:sz w:val="21"/>
      <w:szCs w:val="22"/>
      <w:lang w:val="en-GB" w:eastAsia="ja-JP"/>
    </w:rPr>
  </w:style>
  <w:style w:type="character" w:customStyle="1" w:styleId="NOChar1">
    <w:name w:val="NO Char1"/>
    <w:locked/>
    <w:rsid w:val="003A68D5"/>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3A68D5"/>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
    <w:name w:val="(文字) (文字)51"/>
    <w:semiHidden/>
    <w:rsid w:val="003A68D5"/>
    <w:rPr>
      <w:rFonts w:ascii="Times New Roman" w:hAnsi="Times New Roman"/>
      <w:lang w:eastAsia="en-US"/>
    </w:rPr>
  </w:style>
  <w:style w:type="character" w:customStyle="1" w:styleId="TFZchn">
    <w:name w:val="TF Zchn"/>
    <w:locked/>
    <w:rsid w:val="003A68D5"/>
    <w:rPr>
      <w:rFonts w:ascii="Arial" w:eastAsia="SimSun" w:hAnsi="Arial"/>
      <w:b/>
      <w:kern w:val="2"/>
      <w:lang w:val="en-US" w:eastAsia="zh-CN"/>
    </w:rPr>
  </w:style>
  <w:style w:type="paragraph" w:styleId="TOCHeading">
    <w:name w:val="TOC Heading"/>
    <w:basedOn w:val="Heading1"/>
    <w:next w:val="Normal"/>
    <w:uiPriority w:val="39"/>
    <w:unhideWhenUsed/>
    <w:qFormat/>
    <w:rsid w:val="003A68D5"/>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gmail-msolistparagraph">
    <w:name w:val="gmail-msolistparagraph"/>
    <w:basedOn w:val="Normal"/>
    <w:uiPriority w:val="99"/>
    <w:semiHidden/>
    <w:rsid w:val="003A68D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A68D5"/>
    <w:pPr>
      <w:spacing w:before="75" w:after="75"/>
    </w:pPr>
    <w:rPr>
      <w:rFonts w:ascii="Malgun Gothic" w:eastAsia="Malgun Gothic" w:hAnsi="Malgun Gothic" w:cs="Calibri"/>
      <w:lang w:val="sv-SE" w:eastAsia="sv-SE"/>
    </w:rPr>
  </w:style>
  <w:style w:type="character" w:customStyle="1" w:styleId="ad">
    <w:name w:val="未解決のメンション"/>
    <w:uiPriority w:val="99"/>
    <w:semiHidden/>
    <w:unhideWhenUsed/>
    <w:rsid w:val="003A68D5"/>
    <w:rPr>
      <w:color w:val="808080"/>
      <w:shd w:val="clear" w:color="auto" w:fill="E6E6E6"/>
    </w:rPr>
  </w:style>
  <w:style w:type="character" w:customStyle="1" w:styleId="ae">
    <w:name w:val="メンション"/>
    <w:uiPriority w:val="99"/>
    <w:semiHidden/>
    <w:unhideWhenUsed/>
    <w:rsid w:val="003A68D5"/>
    <w:rPr>
      <w:color w:val="2B579A"/>
      <w:shd w:val="clear" w:color="auto" w:fill="E6E6E6"/>
    </w:rPr>
  </w:style>
  <w:style w:type="character" w:customStyle="1" w:styleId="MTDisplayEquationCar">
    <w:name w:val="MTDisplayEquation Car"/>
    <w:rsid w:val="003A68D5"/>
    <w:rPr>
      <w:rFonts w:eastAsia="MS Gothic" w:cs="Arial"/>
      <w:color w:val="000000"/>
      <w:sz w:val="24"/>
      <w:szCs w:val="24"/>
      <w:lang w:eastAsia="ja-JP"/>
    </w:rPr>
  </w:style>
  <w:style w:type="character" w:customStyle="1" w:styleId="Heading7Char1">
    <w:name w:val="Heading 7 Char1"/>
    <w:uiPriority w:val="99"/>
    <w:semiHidden/>
    <w:rsid w:val="003A68D5"/>
    <w:rPr>
      <w:rFonts w:eastAsia="SimSun"/>
      <w:sz w:val="24"/>
      <w:szCs w:val="24"/>
      <w:lang w:eastAsia="en-US"/>
    </w:rPr>
  </w:style>
  <w:style w:type="character" w:customStyle="1" w:styleId="Heading8Char1">
    <w:name w:val="Heading 8 Char1"/>
    <w:uiPriority w:val="99"/>
    <w:semiHidden/>
    <w:rsid w:val="003A68D5"/>
    <w:rPr>
      <w:rFonts w:eastAsia="SimSun"/>
      <w:i/>
      <w:iCs/>
      <w:sz w:val="24"/>
      <w:szCs w:val="24"/>
      <w:lang w:eastAsia="en-US"/>
    </w:rPr>
  </w:style>
  <w:style w:type="character" w:customStyle="1" w:styleId="CommentTextChar1">
    <w:name w:val="Comment Text Char1"/>
    <w:uiPriority w:val="99"/>
    <w:qFormat/>
    <w:rsid w:val="003A68D5"/>
    <w:rPr>
      <w:rFonts w:eastAsia="Malgun Gothic"/>
      <w:lang w:val="en-GB"/>
    </w:rPr>
  </w:style>
  <w:style w:type="character" w:customStyle="1" w:styleId="CommentSubjectChar1">
    <w:name w:val="Comment Subject Char1"/>
    <w:uiPriority w:val="99"/>
    <w:rsid w:val="003A68D5"/>
    <w:rPr>
      <w:rFonts w:eastAsia="Malgun Gothic"/>
      <w:b/>
      <w:bCs/>
      <w:lang w:val="en-GB"/>
    </w:rPr>
  </w:style>
  <w:style w:type="character" w:customStyle="1" w:styleId="DocumentMapChar1">
    <w:name w:val="Document Map Char1"/>
    <w:uiPriority w:val="99"/>
    <w:qFormat/>
    <w:rsid w:val="003A68D5"/>
    <w:rPr>
      <w:rFonts w:ascii="SimSun" w:eastAsia="SimSun"/>
      <w:sz w:val="18"/>
      <w:szCs w:val="18"/>
      <w:lang w:val="en-GB" w:eastAsia="en-US"/>
    </w:rPr>
  </w:style>
  <w:style w:type="character" w:customStyle="1" w:styleId="BalloonTextChar1">
    <w:name w:val="Balloon Text Char1"/>
    <w:uiPriority w:val="99"/>
    <w:semiHidden/>
    <w:rsid w:val="003A68D5"/>
    <w:rPr>
      <w:rFonts w:ascii="Tahoma" w:eastAsia="Malgun Gothic" w:hAnsi="Tahoma" w:cs="Tahoma"/>
      <w:sz w:val="16"/>
      <w:szCs w:val="16"/>
      <w:lang w:eastAsia="en-US"/>
    </w:rPr>
  </w:style>
  <w:style w:type="character" w:customStyle="1" w:styleId="FooterChar1">
    <w:name w:val="Footer Char1"/>
    <w:uiPriority w:val="99"/>
    <w:rsid w:val="003A68D5"/>
    <w:rPr>
      <w:rFonts w:eastAsia="Malgun Gothic"/>
      <w:lang w:val="en-GB" w:eastAsia="en-US"/>
    </w:rPr>
  </w:style>
  <w:style w:type="character" w:customStyle="1" w:styleId="FootnoteTextChar1">
    <w:name w:val="Footnote Text Char1"/>
    <w:uiPriority w:val="99"/>
    <w:semiHidden/>
    <w:qFormat/>
    <w:rsid w:val="003A68D5"/>
    <w:rPr>
      <w:rFonts w:ascii="Times" w:hAnsi="Times"/>
    </w:rPr>
  </w:style>
  <w:style w:type="paragraph" w:customStyle="1" w:styleId="Bullet-3">
    <w:name w:val="Bullet-3"/>
    <w:basedOn w:val="Normal"/>
    <w:link w:val="Bullet-3Char"/>
    <w:uiPriority w:val="99"/>
    <w:qFormat/>
    <w:rsid w:val="003A68D5"/>
    <w:pPr>
      <w:numPr>
        <w:ilvl w:val="2"/>
        <w:numId w:val="46"/>
      </w:numPr>
    </w:pPr>
    <w:rPr>
      <w:rFonts w:ascii="Book Antiqua" w:eastAsia="Malgun Gothic" w:hAnsi="Book Antiqua"/>
      <w:sz w:val="22"/>
      <w:szCs w:val="22"/>
    </w:rPr>
  </w:style>
  <w:style w:type="character" w:customStyle="1" w:styleId="Bullet-3Char">
    <w:name w:val="Bullet-3 Char"/>
    <w:link w:val="Bullet-3"/>
    <w:uiPriority w:val="99"/>
    <w:rsid w:val="003A68D5"/>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3A68D5"/>
    <w:pPr>
      <w:numPr>
        <w:ilvl w:val="0"/>
      </w:numPr>
    </w:pPr>
    <w:rPr>
      <w:lang w:val="en-AU"/>
    </w:rPr>
  </w:style>
  <w:style w:type="character" w:customStyle="1" w:styleId="bulletlevel1Char">
    <w:name w:val="bullet level 1 Char"/>
    <w:link w:val="bulletlevel1"/>
    <w:uiPriority w:val="99"/>
    <w:rsid w:val="003A68D5"/>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3A68D5"/>
    <w:pPr>
      <w:numPr>
        <w:ilvl w:val="1"/>
      </w:numPr>
    </w:pPr>
    <w:rPr>
      <w:lang w:val="en-AU"/>
    </w:rPr>
  </w:style>
  <w:style w:type="character" w:customStyle="1" w:styleId="bulletlevel2Char">
    <w:name w:val="bullet level 2 Char"/>
    <w:link w:val="bulletlevel2"/>
    <w:uiPriority w:val="99"/>
    <w:qFormat/>
    <w:rsid w:val="003A68D5"/>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3A68D5"/>
    <w:pPr>
      <w:numPr>
        <w:ilvl w:val="3"/>
      </w:numPr>
      <w:ind w:left="1877" w:hanging="403"/>
    </w:pPr>
    <w:rPr>
      <w:lang w:val="en-AU"/>
    </w:rPr>
  </w:style>
  <w:style w:type="character" w:customStyle="1" w:styleId="bulletlevel4Char">
    <w:name w:val="bullet level 4 Char"/>
    <w:link w:val="bulletlevel4"/>
    <w:uiPriority w:val="99"/>
    <w:rsid w:val="003A68D5"/>
    <w:rPr>
      <w:rFonts w:ascii="Book Antiqua" w:eastAsia="Malgun Gothic" w:hAnsi="Book Antiqua"/>
      <w:sz w:val="22"/>
      <w:szCs w:val="22"/>
      <w:lang w:val="en-AU" w:eastAsia="en-US"/>
    </w:rPr>
  </w:style>
  <w:style w:type="paragraph" w:customStyle="1" w:styleId="22">
    <w:name w:val="스타일 양쪽 첫 줄:  2 글자"/>
    <w:basedOn w:val="Normal"/>
    <w:link w:val="2Char"/>
    <w:qFormat/>
    <w:rsid w:val="003A68D5"/>
    <w:pPr>
      <w:spacing w:line="288" w:lineRule="auto"/>
      <w:ind w:firstLineChars="200" w:firstLine="200"/>
    </w:pPr>
    <w:rPr>
      <w:rFonts w:ascii="Calibri" w:eastAsia="Malgun Gothic" w:hAnsi="Calibri" w:cs="Batang"/>
      <w:sz w:val="22"/>
      <w:szCs w:val="22"/>
    </w:rPr>
  </w:style>
  <w:style w:type="character" w:customStyle="1" w:styleId="2Char">
    <w:name w:val="스타일 양쪽 첫 줄:  2 글자 Char"/>
    <w:link w:val="22"/>
    <w:qFormat/>
    <w:rsid w:val="003A68D5"/>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2"/>
    <w:uiPriority w:val="99"/>
    <w:qFormat/>
    <w:rsid w:val="003A68D5"/>
    <w:pPr>
      <w:spacing w:before="120" w:after="120" w:line="288" w:lineRule="auto"/>
      <w:ind w:left="400"/>
      <w:jc w:val="left"/>
    </w:pPr>
    <w:rPr>
      <w:rFonts w:ascii="Calibri" w:hAnsi="Calibri" w:cs="Batang"/>
      <w:sz w:val="22"/>
      <w:szCs w:val="22"/>
      <w:lang w:val="en-US"/>
    </w:rPr>
  </w:style>
  <w:style w:type="paragraph" w:customStyle="1" w:styleId="23">
    <w:name w:val="스타일 스타일 양쪽 + 첫 줄:  2 글자"/>
    <w:basedOn w:val="Normal"/>
    <w:link w:val="2Char0"/>
    <w:qFormat/>
    <w:rsid w:val="003A68D5"/>
    <w:pPr>
      <w:spacing w:before="120" w:after="120" w:line="288" w:lineRule="auto"/>
      <w:ind w:firstLineChars="200" w:firstLine="200"/>
    </w:pPr>
    <w:rPr>
      <w:rFonts w:ascii="Calibri" w:eastAsia="Malgun Gothic" w:hAnsi="Calibri"/>
      <w:sz w:val="22"/>
      <w:szCs w:val="22"/>
    </w:rPr>
  </w:style>
  <w:style w:type="character" w:customStyle="1" w:styleId="2Char0">
    <w:name w:val="스타일 스타일 양쪽 + 첫 줄:  2 글자 Char"/>
    <w:link w:val="23"/>
    <w:qFormat/>
    <w:rsid w:val="003A68D5"/>
    <w:rPr>
      <w:rFonts w:ascii="Calibri" w:eastAsia="Malgun Gothic" w:hAnsi="Calibri"/>
      <w:sz w:val="22"/>
      <w:szCs w:val="22"/>
      <w:lang w:eastAsia="en-US"/>
    </w:rPr>
  </w:style>
  <w:style w:type="paragraph" w:customStyle="1" w:styleId="220">
    <w:name w:val="스타일 스타일 양쪽 첫 줄:  2 글자 + 첫 줄:  2 글자"/>
    <w:basedOn w:val="22"/>
    <w:link w:val="22Char"/>
    <w:qFormat/>
    <w:rsid w:val="003A68D5"/>
    <w:pPr>
      <w:spacing w:line="300" w:lineRule="auto"/>
    </w:pPr>
  </w:style>
  <w:style w:type="character" w:customStyle="1" w:styleId="22Char">
    <w:name w:val="스타일 스타일 양쪽 첫 줄:  2 글자 + 첫 줄:  2 글자 Char"/>
    <w:link w:val="220"/>
    <w:qFormat/>
    <w:rsid w:val="003A68D5"/>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2"/>
    <w:uiPriority w:val="99"/>
    <w:qFormat/>
    <w:rsid w:val="003A68D5"/>
    <w:pPr>
      <w:spacing w:before="120" w:after="120" w:line="336" w:lineRule="auto"/>
      <w:ind w:leftChars="0" w:left="0"/>
      <w:jc w:val="left"/>
    </w:pPr>
    <w:rPr>
      <w:rFonts w:ascii="Calibri" w:hAnsi="Calibri" w:cs="Batang"/>
      <w:sz w:val="22"/>
      <w:szCs w:val="22"/>
      <w:lang w:val="en-US"/>
    </w:rPr>
  </w:style>
  <w:style w:type="paragraph" w:customStyle="1" w:styleId="222">
    <w:name w:val="스타일 스타일 스타일 양쪽 첫 줄:  2 글자 + 첫 줄:  2 글자 + 첫 줄:  2 글자"/>
    <w:basedOn w:val="220"/>
    <w:link w:val="222Char"/>
    <w:qFormat/>
    <w:rsid w:val="003A68D5"/>
    <w:pPr>
      <w:spacing w:line="312" w:lineRule="auto"/>
    </w:pPr>
  </w:style>
  <w:style w:type="character" w:customStyle="1" w:styleId="222Char">
    <w:name w:val="스타일 스타일 스타일 양쪽 첫 줄:  2 글자 + 첫 줄:  2 글자 + 첫 줄:  2 글자 Char"/>
    <w:link w:val="222"/>
    <w:qFormat/>
    <w:rsid w:val="003A68D5"/>
    <w:rPr>
      <w:rFonts w:ascii="Calibri" w:eastAsia="Malgun Gothic" w:hAnsi="Calibri" w:cs="Batang"/>
      <w:sz w:val="22"/>
      <w:szCs w:val="22"/>
      <w:lang w:eastAsia="en-US"/>
    </w:rPr>
  </w:style>
  <w:style w:type="paragraph" w:customStyle="1" w:styleId="200">
    <w:name w:val="스타일 스타일 양쪽 첫 줄:  2 글자 + 첫 줄:  0 글자"/>
    <w:basedOn w:val="22"/>
    <w:uiPriority w:val="99"/>
    <w:qFormat/>
    <w:rsid w:val="003A68D5"/>
    <w:pPr>
      <w:spacing w:line="336" w:lineRule="auto"/>
      <w:ind w:firstLineChars="0" w:firstLine="0"/>
    </w:pPr>
  </w:style>
  <w:style w:type="paragraph" w:customStyle="1" w:styleId="11nolineH1h1appheading1l1MemoHeading1h11">
    <w:name w:val="스타일 제목 1제목 1(no line)H1h1app heading 1l1Memo Heading 1h11..."/>
    <w:basedOn w:val="Heading1"/>
    <w:uiPriority w:val="99"/>
    <w:qFormat/>
    <w:rsid w:val="003A68D5"/>
    <w:pPr>
      <w:keepLines/>
      <w:numPr>
        <w:numId w:val="0"/>
      </w:numPr>
      <w:tabs>
        <w:tab w:val="num" w:pos="360"/>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kern w:val="0"/>
      <w:sz w:val="32"/>
      <w:szCs w:val="32"/>
      <w:lang w:val="en-GB" w:eastAsia="ko-KR"/>
    </w:rPr>
  </w:style>
  <w:style w:type="paragraph" w:customStyle="1" w:styleId="CharCharCharCharCharCharCharChar1CharCharCharCharCarCar">
    <w:name w:val="Char Char Char Char Char Char Char Char1 Char Char Char Char Car Car"/>
    <w:uiPriority w:val="99"/>
    <w:qFormat/>
    <w:rsid w:val="003A68D5"/>
    <w:pPr>
      <w:keepNext/>
      <w:tabs>
        <w:tab w:val="left" w:pos="360"/>
      </w:tabs>
      <w:autoSpaceDE w:val="0"/>
      <w:autoSpaceDN w:val="0"/>
      <w:adjustRightInd w:val="0"/>
      <w:spacing w:before="60" w:after="60" w:line="276" w:lineRule="auto"/>
      <w:ind w:left="360" w:hanging="360"/>
      <w:jc w:val="both"/>
    </w:pPr>
    <w:rPr>
      <w:rFonts w:ascii="Arial" w:eastAsia="SimSun" w:hAnsi="Arial" w:cs="Arial"/>
      <w:color w:val="0000FF"/>
      <w:kern w:val="2"/>
    </w:rPr>
  </w:style>
  <w:style w:type="paragraph" w:customStyle="1" w:styleId="ListBullet6">
    <w:name w:val="List Bullet 6"/>
    <w:basedOn w:val="ListBullet5"/>
    <w:uiPriority w:val="99"/>
    <w:qFormat/>
    <w:rsid w:val="003A68D5"/>
    <w:pPr>
      <w:widowControl/>
      <w:tabs>
        <w:tab w:val="left" w:leader="hyphen" w:pos="1440"/>
        <w:tab w:val="left" w:pos="2880"/>
        <w:tab w:val="left" w:pos="4320"/>
        <w:tab w:val="left" w:pos="5760"/>
        <w:tab w:val="left" w:pos="7200"/>
        <w:tab w:val="left" w:pos="8640"/>
        <w:tab w:val="left" w:pos="10080"/>
        <w:tab w:val="left" w:pos="11520"/>
        <w:tab w:val="left" w:pos="12960"/>
      </w:tabs>
      <w:ind w:left="1985"/>
      <w:jc w:val="left"/>
    </w:pPr>
    <w:rPr>
      <w:rFonts w:ascii="Times" w:eastAsia="MS Mincho" w:hAnsi="Times"/>
      <w:kern w:val="0"/>
      <w:sz w:val="24"/>
      <w:szCs w:val="22"/>
      <w:lang w:eastAsia="en-US"/>
    </w:rPr>
  </w:style>
  <w:style w:type="paragraph" w:customStyle="1" w:styleId="capCaptionChar1CaptionCharCharCaptionChar1CharCap">
    <w:name w:val="스타일 캡션capCaption Char1Caption Char CharCaption Char1 CharCap..."/>
    <w:basedOn w:val="Caption"/>
    <w:uiPriority w:val="99"/>
    <w:qFormat/>
    <w:rsid w:val="003A68D5"/>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Normal"/>
    <w:link w:val="referenceChar0"/>
    <w:uiPriority w:val="99"/>
    <w:qFormat/>
    <w:rsid w:val="003A68D5"/>
    <w:pPr>
      <w:widowControl w:val="0"/>
      <w:numPr>
        <w:numId w:val="4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3A68D5"/>
    <w:rPr>
      <w:rFonts w:ascii="Calibri" w:eastAsia="Times New Roman" w:hAnsi="Calibri"/>
      <w:sz w:val="22"/>
      <w:szCs w:val="22"/>
      <w:lang w:eastAsia="en-US"/>
    </w:rPr>
  </w:style>
  <w:style w:type="table" w:customStyle="1" w:styleId="1-11">
    <w:name w:val="목록 표 1 밝게 - 강조색 11"/>
    <w:basedOn w:val="TableNormal"/>
    <w:uiPriority w:val="46"/>
    <w:qFormat/>
    <w:rsid w:val="003A68D5"/>
    <w:pPr>
      <w:spacing w:after="200" w:line="276" w:lineRule="auto"/>
      <w:jc w:val="both"/>
    </w:pPr>
    <w:rPr>
      <w:rFonts w:eastAsia="Batang"/>
      <w:lang w:val="en-GB" w:eastAsia="en-GB"/>
    </w:rPr>
    <w:tblPr>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7">
    <w:name w:val="자리 표시자 텍스트1"/>
    <w:uiPriority w:val="99"/>
    <w:qFormat/>
    <w:rsid w:val="003A68D5"/>
    <w:rPr>
      <w:color w:val="808080"/>
    </w:rPr>
  </w:style>
  <w:style w:type="character" w:customStyle="1" w:styleId="N1Char">
    <w:name w:val="N1 Char"/>
    <w:link w:val="N1"/>
    <w:qFormat/>
    <w:locked/>
    <w:rsid w:val="003A68D5"/>
    <w:rPr>
      <w:rFonts w:ascii="MS Mincho" w:eastAsia="SimSun" w:hAnsi="MS Mincho" w:cs="Malgun Gothic"/>
      <w:lang w:bidi="hi-IN"/>
    </w:rPr>
  </w:style>
  <w:style w:type="paragraph" w:customStyle="1" w:styleId="N1">
    <w:name w:val="N1"/>
    <w:basedOn w:val="Normal"/>
    <w:link w:val="N1Char"/>
    <w:qFormat/>
    <w:rsid w:val="003A68D5"/>
    <w:pPr>
      <w:ind w:left="634"/>
    </w:pPr>
    <w:rPr>
      <w:rFonts w:ascii="MS Mincho" w:eastAsia="SimSun" w:hAnsi="MS Mincho" w:cs="Malgun Gothic"/>
      <w:lang w:eastAsia="zh-CN" w:bidi="hi-IN"/>
    </w:rPr>
  </w:style>
  <w:style w:type="paragraph" w:customStyle="1" w:styleId="TOC10">
    <w:name w:val="TOC 제목1"/>
    <w:basedOn w:val="Heading1"/>
    <w:next w:val="Normal"/>
    <w:uiPriority w:val="39"/>
    <w:unhideWhenUsed/>
    <w:qFormat/>
    <w:rsid w:val="003A68D5"/>
    <w:pPr>
      <w:keepLines/>
      <w:numPr>
        <w:numId w:val="0"/>
      </w:numPr>
      <w:spacing w:before="240" w:after="0" w:line="259" w:lineRule="auto"/>
      <w:jc w:val="both"/>
      <w:outlineLvl w:val="9"/>
    </w:pPr>
    <w:rPr>
      <w:rFonts w:ascii="Malgun Gothic" w:hAnsi="Malgun Gothic"/>
      <w:b w:val="0"/>
      <w:color w:val="2E74B5"/>
      <w:kern w:val="0"/>
      <w:sz w:val="32"/>
      <w:szCs w:val="32"/>
      <w:lang w:eastAsia="en-US"/>
    </w:rPr>
  </w:style>
  <w:style w:type="paragraph" w:customStyle="1" w:styleId="24">
    <w:name w:val="목록 단락2"/>
    <w:basedOn w:val="Normal"/>
    <w:uiPriority w:val="34"/>
    <w:qFormat/>
    <w:rsid w:val="003A68D5"/>
    <w:pPr>
      <w:ind w:leftChars="400" w:left="800"/>
    </w:pPr>
    <w:rPr>
      <w:rFonts w:ascii="Calibri" w:eastAsia="Malgun Gothic" w:hAnsi="Calibri"/>
      <w:sz w:val="22"/>
      <w:szCs w:val="22"/>
    </w:rPr>
  </w:style>
  <w:style w:type="character" w:customStyle="1" w:styleId="25">
    <w:name w:val="자리 표시자 텍스트2"/>
    <w:uiPriority w:val="99"/>
    <w:unhideWhenUsed/>
    <w:qFormat/>
    <w:rsid w:val="003A68D5"/>
    <w:rPr>
      <w:color w:val="808080"/>
    </w:rPr>
  </w:style>
  <w:style w:type="paragraph" w:customStyle="1" w:styleId="Eqn">
    <w:name w:val="Eqn"/>
    <w:basedOn w:val="Normal"/>
    <w:uiPriority w:val="99"/>
    <w:qFormat/>
    <w:rsid w:val="003A68D5"/>
    <w:pPr>
      <w:tabs>
        <w:tab w:val="center" w:pos="4608"/>
        <w:tab w:val="right" w:pos="9216"/>
      </w:tabs>
      <w:autoSpaceDE w:val="0"/>
      <w:autoSpaceDN w:val="0"/>
      <w:adjustRightInd w:val="0"/>
      <w:snapToGrid w:val="0"/>
      <w:spacing w:after="120"/>
    </w:pPr>
    <w:rPr>
      <w:rFonts w:ascii="Calibri" w:eastAsia="SimSun" w:hAnsi="Calibri"/>
      <w:sz w:val="22"/>
      <w:szCs w:val="22"/>
      <w:lang w:eastAsia="ja-JP"/>
    </w:rPr>
  </w:style>
  <w:style w:type="character" w:customStyle="1" w:styleId="5Char1">
    <w:name w:val="제목 5 Char1"/>
    <w:aliases w:val="h5 Char1,Heading5 Char1,Heading 5 Char1"/>
    <w:uiPriority w:val="9"/>
    <w:rsid w:val="003A68D5"/>
    <w:rPr>
      <w:rFonts w:ascii="Malgun Gothic" w:eastAsia="SimSun" w:hAnsi="Malgun Gothic" w:cs="Times New Roman"/>
      <w:sz w:val="22"/>
      <w:szCs w:val="22"/>
    </w:rPr>
  </w:style>
  <w:style w:type="character" w:customStyle="1" w:styleId="6Char1">
    <w:name w:val="제목 6 Char1"/>
    <w:aliases w:val="h6 Char1,Heading 6 Char1"/>
    <w:uiPriority w:val="9"/>
    <w:rsid w:val="003A68D5"/>
    <w:rPr>
      <w:b/>
      <w:bCs/>
      <w:sz w:val="22"/>
      <w:szCs w:val="22"/>
    </w:rPr>
  </w:style>
  <w:style w:type="character" w:customStyle="1" w:styleId="9Char1">
    <w:name w:val="제목 9 Char1"/>
    <w:aliases w:val="Figure Heading Char1,FH Char1,Heading 9 Char1"/>
    <w:uiPriority w:val="9"/>
    <w:rsid w:val="003A68D5"/>
    <w:rPr>
      <w:sz w:val="22"/>
      <w:szCs w:val="22"/>
    </w:rPr>
  </w:style>
  <w:style w:type="paragraph" w:customStyle="1" w:styleId="711">
    <w:name w:val="제목 71"/>
    <w:basedOn w:val="Normal"/>
    <w:rsid w:val="003A68D5"/>
    <w:rPr>
      <w:rFonts w:ascii="Calibri" w:eastAsia="Gulim" w:hAnsi="Calibri" w:cs="Gulim"/>
      <w:sz w:val="22"/>
      <w:szCs w:val="22"/>
      <w:lang w:eastAsia="ko-KR"/>
    </w:rPr>
  </w:style>
  <w:style w:type="paragraph" w:customStyle="1" w:styleId="810">
    <w:name w:val="제목 81"/>
    <w:basedOn w:val="Normal"/>
    <w:rsid w:val="003A68D5"/>
    <w:rPr>
      <w:rFonts w:ascii="Calibri" w:eastAsia="Gulim" w:hAnsi="Calibri" w:cs="Gulim"/>
      <w:sz w:val="22"/>
      <w:szCs w:val="22"/>
      <w:lang w:eastAsia="ko-KR"/>
    </w:rPr>
  </w:style>
  <w:style w:type="paragraph" w:customStyle="1" w:styleId="18">
    <w:name w:val="각주 텍스트1"/>
    <w:basedOn w:val="Normal"/>
    <w:rsid w:val="003A68D5"/>
    <w:rPr>
      <w:rFonts w:ascii="Calibri" w:eastAsia="Gulim" w:hAnsi="Calibri" w:cs="Gulim"/>
      <w:sz w:val="22"/>
      <w:szCs w:val="22"/>
      <w:lang w:eastAsia="ko-KR"/>
    </w:rPr>
  </w:style>
  <w:style w:type="paragraph" w:customStyle="1" w:styleId="CommentText1">
    <w:name w:val="Comment Text1"/>
    <w:basedOn w:val="Normal"/>
    <w:rsid w:val="003A68D5"/>
    <w:rPr>
      <w:rFonts w:ascii="Calibri" w:eastAsia="Gulim" w:hAnsi="Calibri" w:cs="Gulim"/>
      <w:sz w:val="22"/>
      <w:szCs w:val="22"/>
      <w:lang w:eastAsia="ko-KR"/>
    </w:rPr>
  </w:style>
  <w:style w:type="paragraph" w:customStyle="1" w:styleId="19">
    <w:name w:val="바닥글1"/>
    <w:basedOn w:val="Normal"/>
    <w:rsid w:val="003A68D5"/>
    <w:rPr>
      <w:rFonts w:ascii="Calibri" w:eastAsia="Gulim" w:hAnsi="Calibri" w:cs="Gulim"/>
      <w:sz w:val="22"/>
      <w:szCs w:val="22"/>
      <w:lang w:eastAsia="ko-KR"/>
    </w:rPr>
  </w:style>
  <w:style w:type="paragraph" w:customStyle="1" w:styleId="1a">
    <w:name w:val="제목1"/>
    <w:basedOn w:val="Normal"/>
    <w:rsid w:val="003A68D5"/>
    <w:rPr>
      <w:rFonts w:ascii="Calibri Light" w:eastAsia="Malgun Gothic" w:hAnsi="Calibri Light"/>
      <w:b/>
      <w:bCs/>
      <w:kern w:val="28"/>
      <w:sz w:val="32"/>
      <w:szCs w:val="32"/>
      <w:lang w:val="en-GB"/>
    </w:rPr>
  </w:style>
  <w:style w:type="paragraph" w:customStyle="1" w:styleId="1b">
    <w:name w:val="본문1"/>
    <w:basedOn w:val="Normal"/>
    <w:rsid w:val="003A68D5"/>
    <w:rPr>
      <w:rFonts w:ascii="Calibri" w:eastAsia="Gulim" w:hAnsi="Calibri" w:cs="Gulim"/>
      <w:sz w:val="22"/>
      <w:szCs w:val="22"/>
      <w:lang w:eastAsia="ko-KR"/>
    </w:rPr>
  </w:style>
  <w:style w:type="paragraph" w:customStyle="1" w:styleId="1c">
    <w:name w:val="문서 구조1"/>
    <w:basedOn w:val="Normal"/>
    <w:rsid w:val="003A68D5"/>
    <w:rPr>
      <w:rFonts w:ascii="Calibri" w:eastAsia="Gulim" w:hAnsi="Calibri" w:cs="Gulim"/>
      <w:sz w:val="22"/>
      <w:szCs w:val="22"/>
      <w:lang w:eastAsia="ko-KR"/>
    </w:rPr>
  </w:style>
  <w:style w:type="paragraph" w:customStyle="1" w:styleId="1d">
    <w:name w:val="글자만1"/>
    <w:basedOn w:val="Normal"/>
    <w:rsid w:val="003A68D5"/>
    <w:rPr>
      <w:rFonts w:ascii="Calibri" w:eastAsia="Gulim" w:hAnsi="Calibri" w:cs="Gulim"/>
      <w:sz w:val="22"/>
      <w:szCs w:val="22"/>
      <w:lang w:eastAsia="ko-KR"/>
    </w:rPr>
  </w:style>
  <w:style w:type="paragraph" w:customStyle="1" w:styleId="CommentSubject1">
    <w:name w:val="Comment Subject1"/>
    <w:basedOn w:val="Normal"/>
    <w:rsid w:val="003A68D5"/>
    <w:rPr>
      <w:rFonts w:ascii="Calibri" w:eastAsia="Gulim" w:hAnsi="Calibri" w:cs="Gulim"/>
      <w:sz w:val="22"/>
      <w:szCs w:val="22"/>
      <w:lang w:eastAsia="ko-KR"/>
    </w:rPr>
  </w:style>
  <w:style w:type="paragraph" w:customStyle="1" w:styleId="1e">
    <w:name w:val="풍선 도움말 텍스트1"/>
    <w:basedOn w:val="Normal"/>
    <w:rsid w:val="003A68D5"/>
    <w:rPr>
      <w:rFonts w:ascii="Calibri" w:eastAsia="Gulim" w:hAnsi="Calibri" w:cs="Gulim"/>
      <w:sz w:val="22"/>
      <w:szCs w:val="22"/>
      <w:lang w:eastAsia="ko-KR"/>
    </w:rPr>
  </w:style>
  <w:style w:type="paragraph" w:customStyle="1" w:styleId="tabletext00">
    <w:name w:val="tabletext0"/>
    <w:basedOn w:val="Normal"/>
    <w:uiPriority w:val="99"/>
    <w:rsid w:val="003A68D5"/>
    <w:pPr>
      <w:spacing w:before="100" w:beforeAutospacing="1" w:after="100" w:afterAutospacing="1"/>
    </w:pPr>
    <w:rPr>
      <w:rFonts w:ascii="Gulim" w:eastAsia="Gulim" w:hAnsi="Gulim"/>
      <w:sz w:val="24"/>
      <w:szCs w:val="24"/>
      <w:lang w:eastAsia="zh-CN"/>
    </w:rPr>
  </w:style>
  <w:style w:type="paragraph" w:customStyle="1" w:styleId="tal0">
    <w:name w:val="tal"/>
    <w:basedOn w:val="Normal"/>
    <w:uiPriority w:val="99"/>
    <w:rsid w:val="003A68D5"/>
    <w:pPr>
      <w:spacing w:before="100" w:beforeAutospacing="1" w:after="100" w:afterAutospacing="1"/>
    </w:pPr>
    <w:rPr>
      <w:rFonts w:ascii="Gulim" w:eastAsia="Gulim" w:hAnsi="Gulim"/>
      <w:sz w:val="24"/>
      <w:szCs w:val="24"/>
      <w:lang w:eastAsia="zh-CN"/>
    </w:rPr>
  </w:style>
  <w:style w:type="paragraph" w:customStyle="1" w:styleId="CharChar1CharCharCharCharCharCharCharCharCharCharCharCharCharCharChar0">
    <w:name w:val="Char Char1 Char Char Char Char Char Char Char Char Char Char Char Char Char Char Char"/>
    <w:semiHidden/>
    <w:rsid w:val="00C774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0">
    <w:name w:val="(文字) (文字)5"/>
    <w:semiHidden/>
    <w:rsid w:val="00C774E4"/>
    <w:rPr>
      <w:rFonts w:ascii="Times New Roman" w:hAnsi="Times New Roman"/>
      <w:lang w:eastAsia="en-US"/>
    </w:rPr>
  </w:style>
  <w:style w:type="table" w:customStyle="1" w:styleId="GridTable4-Accent5">
    <w:name w:val="Grid Table 4 - Accent 5"/>
    <w:basedOn w:val="TableNormal"/>
    <w:uiPriority w:val="49"/>
    <w:rsid w:val="00C774E4"/>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onecomwebmail-spelle">
    <w:name w:val="onecomwebmail-spelle"/>
    <w:rsid w:val="00C774E4"/>
  </w:style>
  <w:style w:type="paragraph" w:customStyle="1" w:styleId="onecomwebmail-msolistparagraph">
    <w:name w:val="onecomwebmail-msolistparagraph"/>
    <w:basedOn w:val="Normal"/>
    <w:rsid w:val="00C774E4"/>
    <w:pPr>
      <w:spacing w:before="100" w:beforeAutospacing="1" w:after="100" w:afterAutospacing="1"/>
    </w:pPr>
    <w:rPr>
      <w:sz w:val="24"/>
      <w:szCs w:val="24"/>
      <w:lang w:val="sv-SE" w:eastAsia="sv-SE"/>
    </w:rPr>
  </w:style>
  <w:style w:type="paragraph" w:customStyle="1" w:styleId="onecomwebmail-tah">
    <w:name w:val="onecomwebmail-tah"/>
    <w:basedOn w:val="Normal"/>
    <w:rsid w:val="00C774E4"/>
    <w:pPr>
      <w:spacing w:before="100" w:beforeAutospacing="1" w:after="100" w:afterAutospacing="1"/>
    </w:pPr>
    <w:rPr>
      <w:sz w:val="24"/>
      <w:szCs w:val="24"/>
      <w:lang w:val="sv-SE" w:eastAsia="sv-SE"/>
    </w:rPr>
  </w:style>
  <w:style w:type="paragraph" w:customStyle="1" w:styleId="onecomwebmail-tac">
    <w:name w:val="onecomwebmail-tac"/>
    <w:basedOn w:val="Normal"/>
    <w:rsid w:val="00C774E4"/>
    <w:pPr>
      <w:spacing w:before="100" w:beforeAutospacing="1" w:after="100" w:afterAutospacing="1"/>
    </w:pPr>
    <w:rPr>
      <w:sz w:val="24"/>
      <w:szCs w:val="24"/>
      <w:lang w:val="sv-SE" w:eastAsia="sv-SE"/>
    </w:rPr>
  </w:style>
  <w:style w:type="character" w:customStyle="1" w:styleId="onecomwebmail-font">
    <w:name w:val="onecomwebmail-font"/>
    <w:rsid w:val="00C774E4"/>
  </w:style>
  <w:style w:type="character" w:customStyle="1" w:styleId="onecomwebmail-size">
    <w:name w:val="onecomwebmail-size"/>
    <w:rsid w:val="00C774E4"/>
  </w:style>
  <w:style w:type="paragraph" w:customStyle="1" w:styleId="rProposal">
    <w:name w:val="rProposal"/>
    <w:basedOn w:val="Normal"/>
    <w:next w:val="Normal"/>
    <w:link w:val="rProposalChar"/>
    <w:qFormat/>
    <w:rsid w:val="00C774E4"/>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C774E4"/>
    <w:rPr>
      <w:rFonts w:eastAsia="Malgun Gothic"/>
      <w:i/>
      <w:kern w:val="2"/>
      <w:sz w:val="22"/>
      <w:szCs w:val="22"/>
      <w:lang w:eastAsia="ko-KR"/>
    </w:rPr>
  </w:style>
  <w:style w:type="paragraph" w:customStyle="1" w:styleId="Proposalsub">
    <w:name w:val="Proposal_sub"/>
    <w:basedOn w:val="Normal"/>
    <w:qFormat/>
    <w:rsid w:val="00C774E4"/>
    <w:pPr>
      <w:numPr>
        <w:numId w:val="55"/>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C774E4"/>
    <w:pPr>
      <w:numPr>
        <w:ilvl w:val="1"/>
        <w:numId w:val="55"/>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C774E4"/>
    <w:pPr>
      <w:tabs>
        <w:tab w:val="num" w:pos="360"/>
      </w:tabs>
      <w:spacing w:before="120" w:after="120"/>
      <w:ind w:left="360" w:hanging="360"/>
      <w:jc w:val="both"/>
    </w:pPr>
    <w:rPr>
      <w:rFonts w:eastAsia="Malgun Gothic"/>
      <w:i/>
      <w:kern w:val="2"/>
      <w:sz w:val="22"/>
      <w:szCs w:val="22"/>
      <w:lang w:eastAsia="ko-KR"/>
    </w:rPr>
  </w:style>
  <w:style w:type="character" w:customStyle="1" w:styleId="rProposalsubChar">
    <w:name w:val="rProposal_sub Char"/>
    <w:link w:val="rProposalsub"/>
    <w:rsid w:val="00C774E4"/>
    <w:rPr>
      <w:rFonts w:eastAsia="Malgun Gothic"/>
      <w:i/>
      <w:kern w:val="2"/>
      <w:sz w:val="22"/>
      <w:szCs w:val="22"/>
      <w:lang w:eastAsia="ko-KR"/>
    </w:rPr>
  </w:style>
  <w:style w:type="paragraph" w:customStyle="1" w:styleId="ParagraphNumbering">
    <w:name w:val="Paragraph Numbering"/>
    <w:basedOn w:val="Normal"/>
    <w:rsid w:val="00C774E4"/>
    <w:pPr>
      <w:numPr>
        <w:numId w:val="56"/>
      </w:numPr>
      <w:tabs>
        <w:tab w:val="left" w:pos="851"/>
      </w:tabs>
      <w:spacing w:line="360" w:lineRule="auto"/>
    </w:pPr>
    <w:rPr>
      <w:rFonts w:ascii="Arial" w:eastAsia="MS Mincho" w:hAnsi="Arial" w:cs="MS PGothic"/>
      <w:sz w:val="22"/>
      <w:szCs w:val="22"/>
      <w:lang w:eastAsia="ja-JP"/>
    </w:rPr>
  </w:style>
  <w:style w:type="character" w:customStyle="1" w:styleId="CommentaireCar">
    <w:name w:val="Commentaire Car"/>
    <w:rsid w:val="00C774E4"/>
    <w:rPr>
      <w:sz w:val="20"/>
      <w:szCs w:val="20"/>
    </w:rPr>
  </w:style>
  <w:style w:type="character" w:customStyle="1" w:styleId="citationref">
    <w:name w:val="citationref"/>
    <w:rsid w:val="00C774E4"/>
  </w:style>
  <w:style w:type="character" w:customStyle="1" w:styleId="mw-mmv-title">
    <w:name w:val="mw-mmv-title"/>
    <w:rsid w:val="00C774E4"/>
  </w:style>
  <w:style w:type="character" w:customStyle="1" w:styleId="legend-color">
    <w:name w:val="legend-color"/>
    <w:rsid w:val="00C774E4"/>
  </w:style>
  <w:style w:type="paragraph" w:customStyle="1" w:styleId="Equationlegend">
    <w:name w:val="Equation_legend"/>
    <w:basedOn w:val="NormalIndent"/>
    <w:link w:val="EquationlegendChar"/>
    <w:rsid w:val="00C774E4"/>
    <w:pPr>
      <w:widowControl/>
      <w:tabs>
        <w:tab w:val="right" w:pos="1701"/>
        <w:tab w:val="left" w:pos="1985"/>
      </w:tabs>
      <w:overflowPunct w:val="0"/>
      <w:autoSpaceDE w:val="0"/>
      <w:autoSpaceDN w:val="0"/>
      <w:adjustRightInd w:val="0"/>
      <w:spacing w:before="80"/>
      <w:ind w:left="1985" w:hanging="1985"/>
      <w:textAlignment w:val="baseline"/>
    </w:pPr>
    <w:rPr>
      <w:kern w:val="0"/>
      <w:sz w:val="24"/>
    </w:rPr>
  </w:style>
  <w:style w:type="character" w:customStyle="1" w:styleId="EquationlegendChar">
    <w:name w:val="Equation_legend Char"/>
    <w:link w:val="Equationlegend"/>
    <w:locked/>
    <w:rsid w:val="00C774E4"/>
    <w:rPr>
      <w:rFonts w:eastAsia="Times New Roman"/>
      <w:sz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0772263">
      <w:bodyDiv w:val="1"/>
      <w:marLeft w:val="0"/>
      <w:marRight w:val="0"/>
      <w:marTop w:val="0"/>
      <w:marBottom w:val="0"/>
      <w:divBdr>
        <w:top w:val="none" w:sz="0" w:space="0" w:color="auto"/>
        <w:left w:val="none" w:sz="0" w:space="0" w:color="auto"/>
        <w:bottom w:val="none" w:sz="0" w:space="0" w:color="auto"/>
        <w:right w:val="none" w:sz="0" w:space="0" w:color="auto"/>
      </w:divBdr>
    </w:div>
    <w:div w:id="223374991">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4365557">
      <w:bodyDiv w:val="1"/>
      <w:marLeft w:val="0"/>
      <w:marRight w:val="0"/>
      <w:marTop w:val="0"/>
      <w:marBottom w:val="0"/>
      <w:divBdr>
        <w:top w:val="none" w:sz="0" w:space="0" w:color="auto"/>
        <w:left w:val="none" w:sz="0" w:space="0" w:color="auto"/>
        <w:bottom w:val="none" w:sz="0" w:space="0" w:color="auto"/>
        <w:right w:val="none" w:sz="0" w:space="0" w:color="auto"/>
      </w:divBdr>
    </w:div>
    <w:div w:id="31465116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387108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060830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094891">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0002536">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5454103">
      <w:bodyDiv w:val="1"/>
      <w:marLeft w:val="0"/>
      <w:marRight w:val="0"/>
      <w:marTop w:val="0"/>
      <w:marBottom w:val="0"/>
      <w:divBdr>
        <w:top w:val="none" w:sz="0" w:space="0" w:color="auto"/>
        <w:left w:val="none" w:sz="0" w:space="0" w:color="auto"/>
        <w:bottom w:val="none" w:sz="0" w:space="0" w:color="auto"/>
        <w:right w:val="none" w:sz="0" w:space="0" w:color="auto"/>
      </w:divBdr>
    </w:div>
    <w:div w:id="670645378">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98138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3984110">
      <w:bodyDiv w:val="1"/>
      <w:marLeft w:val="0"/>
      <w:marRight w:val="0"/>
      <w:marTop w:val="0"/>
      <w:marBottom w:val="0"/>
      <w:divBdr>
        <w:top w:val="none" w:sz="0" w:space="0" w:color="auto"/>
        <w:left w:val="none" w:sz="0" w:space="0" w:color="auto"/>
        <w:bottom w:val="none" w:sz="0" w:space="0" w:color="auto"/>
        <w:right w:val="none" w:sz="0" w:space="0" w:color="auto"/>
      </w:divBdr>
      <w:divsChild>
        <w:div w:id="1288513757">
          <w:marLeft w:val="0"/>
          <w:marRight w:val="0"/>
          <w:marTop w:val="0"/>
          <w:marBottom w:val="0"/>
          <w:divBdr>
            <w:top w:val="none" w:sz="0" w:space="0" w:color="auto"/>
            <w:left w:val="none" w:sz="0" w:space="0" w:color="auto"/>
            <w:bottom w:val="none" w:sz="0" w:space="0" w:color="auto"/>
            <w:right w:val="none" w:sz="0" w:space="0" w:color="auto"/>
          </w:divBdr>
        </w:div>
      </w:divsChild>
    </w:div>
    <w:div w:id="808280313">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1580200">
      <w:bodyDiv w:val="1"/>
      <w:marLeft w:val="0"/>
      <w:marRight w:val="0"/>
      <w:marTop w:val="0"/>
      <w:marBottom w:val="0"/>
      <w:divBdr>
        <w:top w:val="none" w:sz="0" w:space="0" w:color="auto"/>
        <w:left w:val="none" w:sz="0" w:space="0" w:color="auto"/>
        <w:bottom w:val="none" w:sz="0" w:space="0" w:color="auto"/>
        <w:right w:val="none" w:sz="0" w:space="0" w:color="auto"/>
      </w:divBdr>
    </w:div>
    <w:div w:id="911886317">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739893">
      <w:bodyDiv w:val="1"/>
      <w:marLeft w:val="0"/>
      <w:marRight w:val="0"/>
      <w:marTop w:val="0"/>
      <w:marBottom w:val="0"/>
      <w:divBdr>
        <w:top w:val="none" w:sz="0" w:space="0" w:color="auto"/>
        <w:left w:val="none" w:sz="0" w:space="0" w:color="auto"/>
        <w:bottom w:val="none" w:sz="0" w:space="0" w:color="auto"/>
        <w:right w:val="none" w:sz="0" w:space="0" w:color="auto"/>
      </w:divBdr>
    </w:div>
    <w:div w:id="948317516">
      <w:bodyDiv w:val="1"/>
      <w:marLeft w:val="0"/>
      <w:marRight w:val="0"/>
      <w:marTop w:val="0"/>
      <w:marBottom w:val="0"/>
      <w:divBdr>
        <w:top w:val="none" w:sz="0" w:space="0" w:color="auto"/>
        <w:left w:val="none" w:sz="0" w:space="0" w:color="auto"/>
        <w:bottom w:val="none" w:sz="0" w:space="0" w:color="auto"/>
        <w:right w:val="none" w:sz="0" w:space="0" w:color="auto"/>
      </w:divBdr>
    </w:div>
    <w:div w:id="951976252">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67805157">
      <w:bodyDiv w:val="1"/>
      <w:marLeft w:val="0"/>
      <w:marRight w:val="0"/>
      <w:marTop w:val="0"/>
      <w:marBottom w:val="0"/>
      <w:divBdr>
        <w:top w:val="none" w:sz="0" w:space="0" w:color="auto"/>
        <w:left w:val="none" w:sz="0" w:space="0" w:color="auto"/>
        <w:bottom w:val="none" w:sz="0" w:space="0" w:color="auto"/>
        <w:right w:val="none" w:sz="0" w:space="0" w:color="auto"/>
      </w:divBdr>
    </w:div>
    <w:div w:id="1190265433">
      <w:bodyDiv w:val="1"/>
      <w:marLeft w:val="0"/>
      <w:marRight w:val="0"/>
      <w:marTop w:val="0"/>
      <w:marBottom w:val="0"/>
      <w:divBdr>
        <w:top w:val="none" w:sz="0" w:space="0" w:color="auto"/>
        <w:left w:val="none" w:sz="0" w:space="0" w:color="auto"/>
        <w:bottom w:val="none" w:sz="0" w:space="0" w:color="auto"/>
        <w:right w:val="none" w:sz="0" w:space="0" w:color="auto"/>
      </w:divBdr>
    </w:div>
    <w:div w:id="12950172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8990579">
      <w:bodyDiv w:val="1"/>
      <w:marLeft w:val="0"/>
      <w:marRight w:val="0"/>
      <w:marTop w:val="0"/>
      <w:marBottom w:val="0"/>
      <w:divBdr>
        <w:top w:val="none" w:sz="0" w:space="0" w:color="auto"/>
        <w:left w:val="none" w:sz="0" w:space="0" w:color="auto"/>
        <w:bottom w:val="none" w:sz="0" w:space="0" w:color="auto"/>
        <w:right w:val="none" w:sz="0" w:space="0" w:color="auto"/>
      </w:divBdr>
    </w:div>
    <w:div w:id="1436359962">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6335617">
      <w:bodyDiv w:val="1"/>
      <w:marLeft w:val="0"/>
      <w:marRight w:val="0"/>
      <w:marTop w:val="0"/>
      <w:marBottom w:val="0"/>
      <w:divBdr>
        <w:top w:val="none" w:sz="0" w:space="0" w:color="auto"/>
        <w:left w:val="none" w:sz="0" w:space="0" w:color="auto"/>
        <w:bottom w:val="none" w:sz="0" w:space="0" w:color="auto"/>
        <w:right w:val="none" w:sz="0" w:space="0" w:color="auto"/>
      </w:divBdr>
    </w:div>
    <w:div w:id="165736986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48577850">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548235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71988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e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2C2DD-5E69-47A7-9AD7-CF7630E72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9</Pages>
  <Words>2688</Words>
  <Characters>15327</Characters>
  <Application>Microsoft Office Word</Application>
  <DocSecurity>0</DocSecurity>
  <PresentationFormat/>
  <Lines>127</Lines>
  <Paragraphs>35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129</cp:revision>
  <dcterms:created xsi:type="dcterms:W3CDTF">2018-02-10T08:24:00Z</dcterms:created>
  <dcterms:modified xsi:type="dcterms:W3CDTF">2018-05-11T19:33:00Z</dcterms:modified>
</cp:coreProperties>
</file>